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EA58E" w14:textId="0973A4BE" w:rsidR="009116BE" w:rsidRDefault="009116BE" w:rsidP="009116BE">
      <w:pPr>
        <w:pStyle w:val="CRCoverPage"/>
        <w:tabs>
          <w:tab w:val="right" w:pos="9639"/>
        </w:tabs>
        <w:spacing w:after="0"/>
        <w:rPr>
          <w:b/>
          <w:noProof/>
          <w:sz w:val="24"/>
        </w:rPr>
      </w:pPr>
      <w:r>
        <w:rPr>
          <w:b/>
          <w:noProof/>
          <w:sz w:val="24"/>
        </w:rPr>
        <w:t>3GPP TSG-SA WG6 Meeting #60</w:t>
      </w:r>
      <w:r>
        <w:rPr>
          <w:b/>
          <w:noProof/>
          <w:sz w:val="24"/>
        </w:rPr>
        <w:tab/>
        <w:t>S6-241</w:t>
      </w:r>
      <w:r w:rsidR="007541B8">
        <w:rPr>
          <w:b/>
          <w:noProof/>
          <w:sz w:val="24"/>
        </w:rPr>
        <w:t>274</w:t>
      </w:r>
    </w:p>
    <w:p w14:paraId="0F922C81" w14:textId="77777777" w:rsidR="009116BE" w:rsidRDefault="009116BE" w:rsidP="009116BE">
      <w:pPr>
        <w:pStyle w:val="CRCoverPage"/>
        <w:tabs>
          <w:tab w:val="right" w:pos="9639"/>
        </w:tabs>
        <w:spacing w:after="0"/>
        <w:rPr>
          <w:b/>
          <w:noProof/>
          <w:sz w:val="24"/>
        </w:rPr>
      </w:pPr>
      <w:r w:rsidRPr="009A44B7">
        <w:rPr>
          <w:b/>
          <w:noProof/>
          <w:sz w:val="22"/>
          <w:szCs w:val="22"/>
        </w:rPr>
        <w:t>Changsha</w:t>
      </w:r>
      <w:r w:rsidRPr="00B066AA">
        <w:rPr>
          <w:b/>
          <w:noProof/>
          <w:sz w:val="22"/>
          <w:szCs w:val="22"/>
        </w:rPr>
        <w:t xml:space="preserve">, </w:t>
      </w:r>
      <w:r>
        <w:rPr>
          <w:b/>
          <w:noProof/>
          <w:sz w:val="22"/>
          <w:szCs w:val="22"/>
        </w:rPr>
        <w:t>China 15</w:t>
      </w:r>
      <w:r w:rsidRPr="009A44B7">
        <w:rPr>
          <w:b/>
          <w:noProof/>
          <w:sz w:val="22"/>
          <w:szCs w:val="22"/>
          <w:vertAlign w:val="superscript"/>
        </w:rPr>
        <w:t>th</w:t>
      </w:r>
      <w:r>
        <w:rPr>
          <w:b/>
          <w:noProof/>
          <w:sz w:val="22"/>
          <w:szCs w:val="22"/>
        </w:rPr>
        <w:t xml:space="preserve"> </w:t>
      </w:r>
      <w:r>
        <w:rPr>
          <w:rFonts w:cs="Arial"/>
          <w:b/>
          <w:bCs/>
          <w:sz w:val="22"/>
          <w:szCs w:val="22"/>
        </w:rPr>
        <w:t>– 19</w:t>
      </w:r>
      <w:r w:rsidRPr="009A44B7">
        <w:rPr>
          <w:rFonts w:cs="Arial"/>
          <w:b/>
          <w:bCs/>
          <w:sz w:val="22"/>
          <w:szCs w:val="22"/>
          <w:vertAlign w:val="superscript"/>
        </w:rPr>
        <w:t>th</w:t>
      </w:r>
      <w:r>
        <w:rPr>
          <w:rFonts w:cs="Arial"/>
          <w:b/>
          <w:bCs/>
          <w:sz w:val="22"/>
          <w:szCs w:val="22"/>
        </w:rPr>
        <w:t xml:space="preserve"> April </w:t>
      </w:r>
      <w:r>
        <w:rPr>
          <w:b/>
          <w:noProof/>
          <w:sz w:val="22"/>
          <w:szCs w:val="22"/>
        </w:rPr>
        <w:t>2024</w:t>
      </w:r>
      <w:r>
        <w:rPr>
          <w:rFonts w:cs="Arial"/>
          <w:b/>
          <w:bCs/>
          <w:sz w:val="22"/>
        </w:rPr>
        <w:tab/>
      </w:r>
      <w:r>
        <w:rPr>
          <w:b/>
          <w:noProof/>
          <w:sz w:val="24"/>
        </w:rPr>
        <w:t>(revision of S6-241xxx)</w:t>
      </w:r>
    </w:p>
    <w:p w14:paraId="7A13E229" w14:textId="77777777" w:rsidR="00BB2234" w:rsidRDefault="00BB2234" w:rsidP="00BB223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36B268E" w:rsidR="001E41F3" w:rsidRPr="00AB1260" w:rsidRDefault="00775585" w:rsidP="00D04177">
            <w:pPr>
              <w:pStyle w:val="CRCoverPage"/>
              <w:spacing w:after="0"/>
              <w:rPr>
                <w:noProof/>
              </w:rPr>
            </w:pPr>
            <w:r w:rsidRPr="00AB1260">
              <w:rPr>
                <w:b/>
                <w:noProof/>
                <w:sz w:val="28"/>
              </w:rPr>
              <w:t>0</w:t>
            </w:r>
            <w:r w:rsidR="007541B8">
              <w:rPr>
                <w:b/>
                <w:noProof/>
                <w:sz w:val="28"/>
              </w:rPr>
              <w:t>629</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CDC044E" w:rsidR="001E41F3" w:rsidRPr="00AB1260" w:rsidRDefault="00B215B5"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3685D01F" w:rsidR="001E41F3" w:rsidRPr="00AB1260" w:rsidRDefault="00607BB0" w:rsidP="008F6629">
            <w:pPr>
              <w:pStyle w:val="CRCoverPage"/>
              <w:spacing w:after="0"/>
              <w:jc w:val="center"/>
              <w:rPr>
                <w:noProof/>
                <w:sz w:val="28"/>
              </w:rPr>
            </w:pPr>
            <w:r w:rsidRPr="00AB1260">
              <w:rPr>
                <w:b/>
                <w:noProof/>
                <w:sz w:val="28"/>
              </w:rPr>
              <w:t>1</w:t>
            </w:r>
            <w:r w:rsidR="00FC3CE7">
              <w:rPr>
                <w:b/>
                <w:noProof/>
                <w:sz w:val="28"/>
              </w:rPr>
              <w:t>9</w:t>
            </w:r>
            <w:r w:rsidRPr="00AB1260">
              <w:rPr>
                <w:b/>
                <w:noProof/>
                <w:sz w:val="28"/>
              </w:rPr>
              <w:t>.</w:t>
            </w:r>
            <w:r w:rsidR="000E71BA">
              <w:rPr>
                <w:b/>
                <w:noProof/>
                <w:sz w:val="28"/>
              </w:rPr>
              <w:t>1</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434BCE6" w:rsidR="001E41F3" w:rsidRPr="00AB1260" w:rsidRDefault="00693977" w:rsidP="00223F88">
            <w:pPr>
              <w:pStyle w:val="CRCoverPage"/>
              <w:spacing w:after="0"/>
              <w:ind w:left="100"/>
              <w:rPr>
                <w:noProof/>
              </w:rPr>
            </w:pPr>
            <w:r>
              <w:rPr>
                <w:noProof/>
              </w:rPr>
              <w:t xml:space="preserve">Support N6 </w:t>
            </w:r>
            <w:r w:rsidR="00B3682F">
              <w:rPr>
                <w:noProof/>
              </w:rPr>
              <w:t xml:space="preserve">tunnel </w:t>
            </w:r>
            <w:r>
              <w:rPr>
                <w:noProof/>
              </w:rPr>
              <w:t xml:space="preserve">and </w:t>
            </w:r>
            <w:r w:rsidR="00B6286A">
              <w:rPr>
                <w:noProof/>
              </w:rPr>
              <w:t xml:space="preserve">E2E tunnel in </w:t>
            </w:r>
            <w:r w:rsidR="0092273B">
              <w:rPr>
                <w:noProof/>
              </w:rPr>
              <w:t>edge computing</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3271240A"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404FEAFF" w:rsidR="001E41F3" w:rsidRPr="00AB1260" w:rsidRDefault="00252CA4" w:rsidP="00252CA4">
            <w:pPr>
              <w:pStyle w:val="CRCoverPage"/>
              <w:spacing w:after="0"/>
              <w:ind w:left="100"/>
              <w:rPr>
                <w:noProof/>
              </w:rPr>
            </w:pPr>
            <w:r w:rsidRPr="00AB1260">
              <w:t>202</w:t>
            </w:r>
            <w:r w:rsidR="004D4121">
              <w:t>4</w:t>
            </w:r>
            <w:r w:rsidRPr="00AB1260">
              <w:t>-</w:t>
            </w:r>
            <w:r w:rsidR="004D4121">
              <w:t>0</w:t>
            </w:r>
            <w:r w:rsidR="003C1D43">
              <w:t>4</w:t>
            </w:r>
            <w:r w:rsidR="00BC3F10" w:rsidRPr="00AB1260">
              <w:t>-</w:t>
            </w:r>
            <w:r w:rsidR="004D4121">
              <w:t>0</w:t>
            </w:r>
            <w:r w:rsidR="003C1D43">
              <w:t>4</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F145CFA" w14:textId="76495E6A" w:rsidR="00CA6BA8" w:rsidRDefault="002602B9" w:rsidP="0083711A">
            <w:pPr>
              <w:pStyle w:val="CRCoverPage"/>
              <w:spacing w:after="0"/>
              <w:rPr>
                <w:lang w:eastAsia="zh-CN"/>
              </w:rPr>
            </w:pPr>
            <w:r>
              <w:rPr>
                <w:lang w:eastAsia="zh-CN"/>
              </w:rPr>
              <w:t xml:space="preserve">The current EDGEAPP discovery mechanism for EAS </w:t>
            </w:r>
            <w:r w:rsidR="00A77435">
              <w:rPr>
                <w:lang w:eastAsia="zh-CN"/>
              </w:rPr>
              <w:t>does not consider the VPN/SD-WAN use case</w:t>
            </w:r>
            <w:r w:rsidR="00E93326">
              <w:rPr>
                <w:lang w:eastAsia="zh-CN"/>
              </w:rPr>
              <w:t>. Also, N6 tunnel</w:t>
            </w:r>
            <w:r w:rsidR="00382AEF">
              <w:rPr>
                <w:lang w:eastAsia="zh-CN"/>
              </w:rPr>
              <w:t xml:space="preserve"> </w:t>
            </w:r>
            <w:r w:rsidR="00E93326">
              <w:rPr>
                <w:lang w:eastAsia="zh-CN"/>
              </w:rPr>
              <w:t>can be used</w:t>
            </w:r>
            <w:r w:rsidR="00097783">
              <w:rPr>
                <w:lang w:eastAsia="zh-CN"/>
              </w:rPr>
              <w:t xml:space="preserve"> (e.g. L2TP as described in TS 23.501 and TS 23.502) in </w:t>
            </w:r>
            <w:r w:rsidR="0021370C">
              <w:rPr>
                <w:lang w:eastAsia="zh-CN"/>
              </w:rPr>
              <w:t xml:space="preserve">PSA </w:t>
            </w:r>
            <w:r w:rsidR="00097783">
              <w:rPr>
                <w:lang w:eastAsia="zh-CN"/>
              </w:rPr>
              <w:t>UPF</w:t>
            </w:r>
            <w:r w:rsidR="00DB5479">
              <w:rPr>
                <w:lang w:eastAsia="zh-CN"/>
              </w:rPr>
              <w:t>.</w:t>
            </w:r>
          </w:p>
          <w:p w14:paraId="154BE734" w14:textId="77777777" w:rsidR="001A26C6" w:rsidRDefault="001A26C6" w:rsidP="0083711A">
            <w:pPr>
              <w:pStyle w:val="CRCoverPage"/>
              <w:spacing w:after="0"/>
              <w:rPr>
                <w:lang w:eastAsia="zh-CN"/>
              </w:rPr>
            </w:pPr>
          </w:p>
          <w:p w14:paraId="24BAA28C" w14:textId="5BEC39F6" w:rsidR="00A77435" w:rsidRDefault="001A26C6" w:rsidP="0083711A">
            <w:pPr>
              <w:pStyle w:val="CRCoverPage"/>
              <w:spacing w:after="0"/>
              <w:rPr>
                <w:lang w:eastAsia="zh-CN"/>
              </w:rPr>
            </w:pPr>
            <w:r>
              <w:rPr>
                <w:lang w:eastAsia="zh-CN"/>
              </w:rPr>
              <w:t>When tunnel service is used in UE communication with Data Network, UE location is not an accurate information to determine EES/EAS in Edge DN</w:t>
            </w:r>
            <w:r w:rsidR="005971E0">
              <w:rPr>
                <w:lang w:eastAsia="zh-CN"/>
              </w:rPr>
              <w:t xml:space="preserve"> because </w:t>
            </w:r>
            <w:r w:rsidR="00682483">
              <w:rPr>
                <w:lang w:eastAsia="zh-CN"/>
              </w:rPr>
              <w:t>using</w:t>
            </w:r>
            <w:r w:rsidR="00895FF8">
              <w:rPr>
                <w:lang w:eastAsia="zh-CN"/>
              </w:rPr>
              <w:t xml:space="preserve"> UE location </w:t>
            </w:r>
            <w:r w:rsidR="00AC0222">
              <w:rPr>
                <w:lang w:eastAsia="zh-CN"/>
              </w:rPr>
              <w:t>in EES/EAS determination</w:t>
            </w:r>
            <w:r w:rsidR="005971E0">
              <w:rPr>
                <w:lang w:eastAsia="zh-CN"/>
              </w:rPr>
              <w:t xml:space="preserve"> may create a </w:t>
            </w:r>
            <w:proofErr w:type="spellStart"/>
            <w:r w:rsidR="00682483" w:rsidRPr="00682483">
              <w:rPr>
                <w:lang w:eastAsia="zh-CN"/>
              </w:rPr>
              <w:t>tromboning</w:t>
            </w:r>
            <w:proofErr w:type="spellEnd"/>
            <w:r w:rsidR="00AC0222">
              <w:rPr>
                <w:lang w:eastAsia="zh-CN"/>
              </w:rPr>
              <w:t xml:space="preserve"> </w:t>
            </w:r>
            <w:r w:rsidR="00455312">
              <w:rPr>
                <w:lang w:eastAsia="zh-CN"/>
              </w:rPr>
              <w:t>for</w:t>
            </w:r>
            <w:r w:rsidR="00AC0222">
              <w:rPr>
                <w:lang w:eastAsia="zh-CN"/>
              </w:rPr>
              <w:t xml:space="preserve"> </w:t>
            </w:r>
            <w:r w:rsidR="00455312">
              <w:rPr>
                <w:lang w:eastAsia="zh-CN"/>
              </w:rPr>
              <w:t>application traffic.</w:t>
            </w:r>
          </w:p>
          <w:p w14:paraId="24AD74AC" w14:textId="77777777" w:rsidR="00781F9A" w:rsidRDefault="00781F9A" w:rsidP="0083711A">
            <w:pPr>
              <w:pStyle w:val="CRCoverPage"/>
              <w:spacing w:after="0"/>
              <w:rPr>
                <w:lang w:eastAsia="zh-CN"/>
              </w:rPr>
            </w:pPr>
          </w:p>
          <w:p w14:paraId="17B0389E" w14:textId="537D6BAD" w:rsidR="00781F9A" w:rsidRDefault="00781F9A" w:rsidP="0083711A">
            <w:pPr>
              <w:pStyle w:val="CRCoverPage"/>
              <w:spacing w:after="0"/>
              <w:rPr>
                <w:lang w:eastAsia="zh-CN"/>
              </w:rPr>
            </w:pPr>
            <w:r>
              <w:rPr>
                <w:lang w:eastAsia="zh-CN"/>
              </w:rPr>
              <w:t>This paper proposes</w:t>
            </w:r>
            <w:r w:rsidR="00CF1533">
              <w:rPr>
                <w:lang w:eastAsia="zh-CN"/>
              </w:rPr>
              <w:t xml:space="preserve"> a way to support N6 tunnel and E2E tunnel </w:t>
            </w:r>
            <w:r w:rsidR="00590351">
              <w:rPr>
                <w:lang w:eastAsia="zh-CN"/>
              </w:rPr>
              <w:t xml:space="preserve">(e.g. VPN tunnel) </w:t>
            </w:r>
            <w:r w:rsidR="00CF1533">
              <w:rPr>
                <w:lang w:eastAsia="zh-CN"/>
              </w:rPr>
              <w:t>in service provisioning and EAS discovery.</w:t>
            </w:r>
          </w:p>
          <w:p w14:paraId="708AA7DE" w14:textId="2D74A616" w:rsidR="00AE119F" w:rsidRPr="00AB1260" w:rsidRDefault="00AE119F" w:rsidP="0083711A">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117C394D" w14:textId="056DA96D" w:rsidR="003C5503" w:rsidRDefault="009F4E70" w:rsidP="00A13990">
            <w:pPr>
              <w:pStyle w:val="CRCoverPage"/>
              <w:spacing w:after="0"/>
            </w:pPr>
            <w:r>
              <w:t xml:space="preserve">The service provisioning procedure and EAS discovery procedure are enhanced with </w:t>
            </w:r>
            <w:r w:rsidR="005D6123">
              <w:t>considering tunnel information; and corresponding service continuity scenarios a</w:t>
            </w:r>
            <w:r w:rsidR="00AA2B38">
              <w:t>re also updated.</w:t>
            </w:r>
          </w:p>
          <w:p w14:paraId="31C656EC" w14:textId="376F4B64" w:rsidR="00A507AB" w:rsidRPr="00AB1260" w:rsidRDefault="00A507AB" w:rsidP="00A13990">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78698" w:rsidR="00CA6BA8" w:rsidRPr="00AB1260" w:rsidRDefault="00455312" w:rsidP="003E2BB9">
            <w:pPr>
              <w:pStyle w:val="CRCoverPage"/>
              <w:spacing w:after="0"/>
              <w:rPr>
                <w:noProof/>
              </w:rPr>
            </w:pPr>
            <w:r>
              <w:rPr>
                <w:noProof/>
              </w:rPr>
              <w:t>Missing edge computing support when tunnel serv</w:t>
            </w:r>
            <w:r w:rsidR="00DB3D14">
              <w:rPr>
                <w:noProof/>
              </w:rPr>
              <w:t>ic</w:t>
            </w:r>
            <w:r>
              <w:rPr>
                <w:noProof/>
              </w:rPr>
              <w:t>e is used</w:t>
            </w:r>
            <w:r w:rsidR="00DB3D14">
              <w:rPr>
                <w:noProof/>
              </w:rPr>
              <w:t xml:space="preserve"> between the UE and </w:t>
            </w:r>
            <w:r w:rsidR="00132F22">
              <w:rPr>
                <w:noProof/>
              </w:rPr>
              <w:t>DN</w:t>
            </w:r>
            <w:r w:rsidR="003759D0">
              <w:rPr>
                <w:noProof/>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EDF19" w:rsidR="00640DB1" w:rsidRPr="00AB1260" w:rsidRDefault="005100EE" w:rsidP="00B15AA5">
            <w:pPr>
              <w:pStyle w:val="CRCoverPage"/>
              <w:spacing w:after="0"/>
              <w:ind w:left="100"/>
              <w:rPr>
                <w:noProof/>
                <w:lang w:eastAsia="zh-CN"/>
              </w:rPr>
            </w:pPr>
            <w:r>
              <w:rPr>
                <w:noProof/>
                <w:lang w:eastAsia="zh-CN"/>
              </w:rPr>
              <w:t xml:space="preserve">8.3.3.2.2, </w:t>
            </w:r>
            <w:r w:rsidR="00320E93">
              <w:rPr>
                <w:noProof/>
                <w:lang w:eastAsia="zh-CN"/>
              </w:rPr>
              <w:t xml:space="preserve">8.3.3.2.3.2, </w:t>
            </w:r>
            <w:r>
              <w:rPr>
                <w:noProof/>
                <w:lang w:eastAsia="zh-CN"/>
              </w:rPr>
              <w:t xml:space="preserve">8.3.3.3.2, 8.5.2.2, 8.5.3.2, 8.8.1.1, </w:t>
            </w:r>
            <w:r w:rsidR="00EE4A71">
              <w:rPr>
                <w:noProof/>
                <w:lang w:eastAsia="zh-CN"/>
              </w:rPr>
              <w:t xml:space="preserve">8.8.2.2, </w:t>
            </w:r>
            <w:r w:rsidR="00320E93">
              <w:rPr>
                <w:noProof/>
                <w:lang w:eastAsia="zh-CN"/>
              </w:rPr>
              <w:t xml:space="preserve">8.8.2.3, 8.8.2.4, </w:t>
            </w:r>
            <w:r w:rsidR="00EE4A71">
              <w:rPr>
                <w:noProof/>
                <w:lang w:eastAsia="zh-CN"/>
              </w:rPr>
              <w:t>8.8.2.5, 8.8.2.6, 8.8.4.4, 8.6.3.1, 8.6.3.2.3, 8.8.3.2, 8.8.3.3, 8.8.4.6</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202D01"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2D04FF01" w:rsidR="00E3680A" w:rsidRPr="008E1B32" w:rsidRDefault="00A13990">
      <w:pPr>
        <w:rPr>
          <w:b/>
          <w:bCs/>
          <w:noProof/>
        </w:rPr>
      </w:pPr>
      <w:r w:rsidRPr="008E1B32">
        <w:rPr>
          <w:b/>
          <w:bCs/>
          <w:noProof/>
        </w:rPr>
        <w:lastRenderedPageBreak/>
        <w:t>Additional discussions:</w:t>
      </w:r>
    </w:p>
    <w:p w14:paraId="402B7680" w14:textId="43185433" w:rsidR="001C4CEB" w:rsidRDefault="001C4CEB">
      <w:pPr>
        <w:rPr>
          <w:noProof/>
        </w:rPr>
      </w:pPr>
      <w:r>
        <w:rPr>
          <w:noProof/>
        </w:rPr>
        <w:t xml:space="preserve">In EDGEAPP, UE location is </w:t>
      </w:r>
      <w:r w:rsidR="002E2DDE">
        <w:rPr>
          <w:noProof/>
        </w:rPr>
        <w:t xml:space="preserve">one </w:t>
      </w:r>
      <w:r>
        <w:rPr>
          <w:noProof/>
        </w:rPr>
        <w:t>factor be</w:t>
      </w:r>
      <w:r w:rsidR="007F3507">
        <w:rPr>
          <w:noProof/>
        </w:rPr>
        <w:t>ing</w:t>
      </w:r>
      <w:r>
        <w:rPr>
          <w:noProof/>
        </w:rPr>
        <w:t xml:space="preserve"> considered </w:t>
      </w:r>
      <w:r w:rsidR="000E2141">
        <w:rPr>
          <w:noProof/>
        </w:rPr>
        <w:t>in EDN server discovery.</w:t>
      </w:r>
      <w:r>
        <w:rPr>
          <w:noProof/>
        </w:rPr>
        <w:t xml:space="preserve"> </w:t>
      </w:r>
      <w:r w:rsidR="00447504">
        <w:rPr>
          <w:noProof/>
        </w:rPr>
        <w:t>W</w:t>
      </w:r>
      <w:r>
        <w:rPr>
          <w:noProof/>
        </w:rPr>
        <w:t xml:space="preserve">hen tunnel service is used in </w:t>
      </w:r>
      <w:r w:rsidR="00BC2297">
        <w:rPr>
          <w:noProof/>
        </w:rPr>
        <w:t>UE communication with DN, UE location is not accurate</w:t>
      </w:r>
      <w:r w:rsidR="00856545">
        <w:rPr>
          <w:noProof/>
        </w:rPr>
        <w:t>/sufficient</w:t>
      </w:r>
      <w:r w:rsidR="00BC2297">
        <w:rPr>
          <w:noProof/>
        </w:rPr>
        <w:t xml:space="preserve"> information to determine EAS</w:t>
      </w:r>
      <w:r w:rsidR="000E2141">
        <w:rPr>
          <w:noProof/>
        </w:rPr>
        <w:t>/EES in EDN.</w:t>
      </w:r>
      <w:r w:rsidR="00452C99">
        <w:rPr>
          <w:noProof/>
        </w:rPr>
        <w:t xml:space="preserve"> </w:t>
      </w:r>
    </w:p>
    <w:p w14:paraId="6EDAD165" w14:textId="5AB16A29" w:rsidR="007002E8" w:rsidRDefault="007002E8">
      <w:pPr>
        <w:rPr>
          <w:noProof/>
        </w:rPr>
      </w:pPr>
      <w:r>
        <w:rPr>
          <w:noProof/>
        </w:rPr>
        <w:drawing>
          <wp:inline distT="0" distB="0" distL="0" distR="0" wp14:anchorId="63429CD4" wp14:editId="4EB5D9DC">
            <wp:extent cx="6120765" cy="34715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471545"/>
                    </a:xfrm>
                    <a:prstGeom prst="rect">
                      <a:avLst/>
                    </a:prstGeom>
                  </pic:spPr>
                </pic:pic>
              </a:graphicData>
            </a:graphic>
          </wp:inline>
        </w:drawing>
      </w:r>
    </w:p>
    <w:p w14:paraId="3D781103" w14:textId="5852F14B" w:rsidR="007002E8" w:rsidRDefault="0016284E">
      <w:pPr>
        <w:rPr>
          <w:noProof/>
        </w:rPr>
      </w:pPr>
      <w:r>
        <w:rPr>
          <w:noProof/>
        </w:rPr>
        <w:t>In above figure, e</w:t>
      </w:r>
      <w:r w:rsidR="00A151AE">
        <w:rPr>
          <w:rFonts w:hint="eastAsia"/>
          <w:noProof/>
          <w:lang w:eastAsia="zh-CN"/>
        </w:rPr>
        <w:t>ven</w:t>
      </w:r>
      <w:r w:rsidR="00A151AE">
        <w:rPr>
          <w:noProof/>
        </w:rPr>
        <w:t xml:space="preserve"> though EAS is close to UE location</w:t>
      </w:r>
      <w:r w:rsidR="004C2ECE">
        <w:rPr>
          <w:noProof/>
        </w:rPr>
        <w:t>, the</w:t>
      </w:r>
      <w:r w:rsidRPr="0016284E">
        <w:rPr>
          <w:noProof/>
        </w:rPr>
        <w:t xml:space="preserve"> </w:t>
      </w:r>
      <w:r>
        <w:rPr>
          <w:noProof/>
        </w:rPr>
        <w:t>traffic tromboning happens if using UE location as criteria to determine EAS.</w:t>
      </w:r>
    </w:p>
    <w:p w14:paraId="4F2590C6" w14:textId="6022FF3F" w:rsidR="00C806D0" w:rsidRPr="004C206F" w:rsidRDefault="00C4531C">
      <w:pPr>
        <w:rPr>
          <w:noProof/>
          <w:u w:val="single"/>
        </w:rPr>
      </w:pPr>
      <w:r w:rsidRPr="004C206F">
        <w:rPr>
          <w:noProof/>
          <w:u w:val="single"/>
        </w:rPr>
        <w:t xml:space="preserve">Case 1: </w:t>
      </w:r>
      <w:r w:rsidR="00C806D0" w:rsidRPr="004C206F">
        <w:rPr>
          <w:noProof/>
          <w:u w:val="single"/>
        </w:rPr>
        <w:t>E2E tunnel</w:t>
      </w:r>
    </w:p>
    <w:p w14:paraId="6609E426" w14:textId="3831F407" w:rsidR="00B34699" w:rsidRDefault="00752ABF">
      <w:pPr>
        <w:rPr>
          <w:noProof/>
        </w:rPr>
      </w:pPr>
      <w:r>
        <w:rPr>
          <w:noProof/>
        </w:rPr>
        <w:t xml:space="preserve">Once a PDU session is established, an </w:t>
      </w:r>
      <w:r w:rsidR="00C4531C">
        <w:rPr>
          <w:noProof/>
        </w:rPr>
        <w:t xml:space="preserve">E2E tunnel </w:t>
      </w:r>
      <w:r>
        <w:rPr>
          <w:noProof/>
        </w:rPr>
        <w:t xml:space="preserve">can be established </w:t>
      </w:r>
      <w:r w:rsidR="00C4531C">
        <w:rPr>
          <w:noProof/>
        </w:rPr>
        <w:t xml:space="preserve">from UE to </w:t>
      </w:r>
      <w:r w:rsidR="00607BA3">
        <w:rPr>
          <w:noProof/>
        </w:rPr>
        <w:t xml:space="preserve">a tunnel </w:t>
      </w:r>
      <w:r w:rsidR="00C4531C">
        <w:rPr>
          <w:noProof/>
        </w:rPr>
        <w:t>server</w:t>
      </w:r>
      <w:r w:rsidR="00CD056E">
        <w:rPr>
          <w:noProof/>
        </w:rPr>
        <w:t xml:space="preserve">. The application traffic will be carried </w:t>
      </w:r>
      <w:r w:rsidR="008E7F82">
        <w:rPr>
          <w:noProof/>
        </w:rPr>
        <w:t>i</w:t>
      </w:r>
      <w:r w:rsidR="00CD056E">
        <w:rPr>
          <w:noProof/>
        </w:rPr>
        <w:t>n the tunnel.</w:t>
      </w:r>
    </w:p>
    <w:p w14:paraId="230EC0D4" w14:textId="27BEC56D" w:rsidR="00A13990" w:rsidRDefault="00FC4245">
      <w:pPr>
        <w:rPr>
          <w:noProof/>
        </w:rPr>
      </w:pPr>
      <w:r>
        <w:rPr>
          <w:noProof/>
        </w:rPr>
        <w:drawing>
          <wp:inline distT="0" distB="0" distL="0" distR="0" wp14:anchorId="5CA89EF2" wp14:editId="2B1F55C2">
            <wp:extent cx="6120765" cy="14439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443990"/>
                    </a:xfrm>
                    <a:prstGeom prst="rect">
                      <a:avLst/>
                    </a:prstGeom>
                  </pic:spPr>
                </pic:pic>
              </a:graphicData>
            </a:graphic>
          </wp:inline>
        </w:drawing>
      </w:r>
    </w:p>
    <w:p w14:paraId="22E87ECD" w14:textId="203F97E7" w:rsidR="00252D0F" w:rsidRDefault="009874AE">
      <w:pPr>
        <w:rPr>
          <w:noProof/>
        </w:rPr>
      </w:pPr>
      <w:r>
        <w:rPr>
          <w:noProof/>
        </w:rPr>
        <w:t>NOTE:</w:t>
      </w:r>
      <w:r>
        <w:rPr>
          <w:noProof/>
        </w:rPr>
        <w:tab/>
      </w:r>
      <w:r w:rsidR="00252D0F">
        <w:rPr>
          <w:noProof/>
        </w:rPr>
        <w:t>UE is assumed to have tunnel endpoint available</w:t>
      </w:r>
      <w:r w:rsidR="00312E79">
        <w:rPr>
          <w:noProof/>
        </w:rPr>
        <w:t>, which may be configured by user.</w:t>
      </w:r>
    </w:p>
    <w:p w14:paraId="492C08A4" w14:textId="04D6B340" w:rsidR="00314BF4" w:rsidRDefault="00CC2FFA">
      <w:pPr>
        <w:rPr>
          <w:noProof/>
        </w:rPr>
      </w:pPr>
      <w:r>
        <w:rPr>
          <w:noProof/>
        </w:rPr>
        <w:t xml:space="preserve">For L2/L3 </w:t>
      </w:r>
      <w:r w:rsidR="00C10CEF">
        <w:rPr>
          <w:noProof/>
        </w:rPr>
        <w:t>tunnel</w:t>
      </w:r>
      <w:r w:rsidR="00EF1F73">
        <w:rPr>
          <w:noProof/>
        </w:rPr>
        <w:t xml:space="preserve"> (e.g. L2TP, </w:t>
      </w:r>
      <w:r w:rsidR="0037772F">
        <w:rPr>
          <w:noProof/>
        </w:rPr>
        <w:t>IPSec</w:t>
      </w:r>
      <w:r w:rsidR="00EF1F73">
        <w:rPr>
          <w:noProof/>
        </w:rPr>
        <w:t>)</w:t>
      </w:r>
      <w:r w:rsidR="00252D0F">
        <w:rPr>
          <w:noProof/>
        </w:rPr>
        <w:t>,</w:t>
      </w:r>
      <w:r w:rsidR="000A799D">
        <w:rPr>
          <w:noProof/>
        </w:rPr>
        <w:t xml:space="preserve"> during service provisioning and EAS discovery, </w:t>
      </w:r>
      <w:r w:rsidR="0014016C">
        <w:rPr>
          <w:noProof/>
        </w:rPr>
        <w:t xml:space="preserve">the </w:t>
      </w:r>
      <w:r w:rsidR="004710B0">
        <w:rPr>
          <w:noProof/>
        </w:rPr>
        <w:t>t</w:t>
      </w:r>
      <w:r w:rsidR="0014016C">
        <w:rPr>
          <w:noProof/>
        </w:rPr>
        <w:t xml:space="preserve">unnel endpoint </w:t>
      </w:r>
      <w:r w:rsidR="001269C4">
        <w:rPr>
          <w:noProof/>
        </w:rPr>
        <w:t>should</w:t>
      </w:r>
      <w:r w:rsidR="0014016C">
        <w:rPr>
          <w:noProof/>
        </w:rPr>
        <w:t xml:space="preserve"> be considered by ECS and EES</w:t>
      </w:r>
      <w:r w:rsidR="000058FA">
        <w:rPr>
          <w:noProof/>
        </w:rPr>
        <w:t>, correspondingly.</w:t>
      </w:r>
      <w:r w:rsidR="009928E2">
        <w:rPr>
          <w:noProof/>
        </w:rPr>
        <w:t xml:space="preserve"> </w:t>
      </w:r>
      <w:r w:rsidR="00EF1F73">
        <w:rPr>
          <w:noProof/>
        </w:rPr>
        <w:t>For L7</w:t>
      </w:r>
      <w:r w:rsidR="00607BA3">
        <w:rPr>
          <w:noProof/>
        </w:rPr>
        <w:t xml:space="preserve"> </w:t>
      </w:r>
      <w:r w:rsidR="000B5CA9">
        <w:rPr>
          <w:noProof/>
        </w:rPr>
        <w:t>tunn</w:t>
      </w:r>
      <w:r w:rsidR="00EF1F73">
        <w:rPr>
          <w:noProof/>
        </w:rPr>
        <w:t>el (e.g. SEALDD)</w:t>
      </w:r>
      <w:r w:rsidR="0072408B">
        <w:rPr>
          <w:noProof/>
        </w:rPr>
        <w:t>, t</w:t>
      </w:r>
      <w:r w:rsidR="009928E2">
        <w:rPr>
          <w:noProof/>
        </w:rPr>
        <w:t>he tunnel server can be considered as</w:t>
      </w:r>
      <w:r w:rsidR="00A47FDF">
        <w:rPr>
          <w:noProof/>
        </w:rPr>
        <w:t xml:space="preserve"> a</w:t>
      </w:r>
      <w:r w:rsidR="00DF0834">
        <w:rPr>
          <w:noProof/>
        </w:rPr>
        <w:t>n</w:t>
      </w:r>
      <w:r w:rsidR="00A47FDF">
        <w:rPr>
          <w:noProof/>
        </w:rPr>
        <w:t xml:space="preserve"> application</w:t>
      </w:r>
      <w:r w:rsidR="00DF0834">
        <w:rPr>
          <w:noProof/>
        </w:rPr>
        <w:t xml:space="preserve"> service and</w:t>
      </w:r>
      <w:r w:rsidR="00A47FDF">
        <w:rPr>
          <w:noProof/>
        </w:rPr>
        <w:t xml:space="preserve"> </w:t>
      </w:r>
      <w:r w:rsidR="00E16779">
        <w:rPr>
          <w:noProof/>
        </w:rPr>
        <w:t xml:space="preserve">existing </w:t>
      </w:r>
      <w:r w:rsidR="002E5B5F">
        <w:rPr>
          <w:noProof/>
        </w:rPr>
        <w:t>function in cl.9.4.3</w:t>
      </w:r>
      <w:r w:rsidR="003F735C">
        <w:rPr>
          <w:noProof/>
        </w:rPr>
        <w:t xml:space="preserve"> and cl.9.6 of TS 23.433 </w:t>
      </w:r>
      <w:r w:rsidR="00E16779">
        <w:rPr>
          <w:noProof/>
        </w:rPr>
        <w:t xml:space="preserve">can be used to address both </w:t>
      </w:r>
      <w:r w:rsidR="00DC3E30">
        <w:rPr>
          <w:noProof/>
        </w:rPr>
        <w:t xml:space="preserve">tunnel edge server (e.g. SEALDD server) and </w:t>
      </w:r>
      <w:r w:rsidR="00E54303">
        <w:rPr>
          <w:noProof/>
        </w:rPr>
        <w:t>EAS server</w:t>
      </w:r>
      <w:r w:rsidR="00B507FD">
        <w:rPr>
          <w:noProof/>
        </w:rPr>
        <w:t xml:space="preserve"> discovery and relocation.</w:t>
      </w:r>
    </w:p>
    <w:p w14:paraId="46AF863C" w14:textId="5CB6CC6C" w:rsidR="00B507FD" w:rsidRPr="004C206F" w:rsidRDefault="00B507FD">
      <w:pPr>
        <w:rPr>
          <w:noProof/>
          <w:u w:val="single"/>
        </w:rPr>
      </w:pPr>
      <w:r w:rsidRPr="004C206F">
        <w:rPr>
          <w:noProof/>
          <w:u w:val="single"/>
        </w:rPr>
        <w:t>Case 2:</w:t>
      </w:r>
      <w:r w:rsidR="00C806D0" w:rsidRPr="004C206F">
        <w:rPr>
          <w:noProof/>
          <w:u w:val="single"/>
        </w:rPr>
        <w:t xml:space="preserve"> N6 tunnel</w:t>
      </w:r>
    </w:p>
    <w:p w14:paraId="0174C902" w14:textId="151899E3" w:rsidR="00E350AE" w:rsidRDefault="00264558">
      <w:pPr>
        <w:rPr>
          <w:noProof/>
        </w:rPr>
      </w:pPr>
      <w:r>
        <w:rPr>
          <w:noProof/>
        </w:rPr>
        <w:lastRenderedPageBreak/>
        <w:drawing>
          <wp:inline distT="0" distB="0" distL="0" distR="0" wp14:anchorId="6BD4576E" wp14:editId="303109B2">
            <wp:extent cx="6120765" cy="15265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526540"/>
                    </a:xfrm>
                    <a:prstGeom prst="rect">
                      <a:avLst/>
                    </a:prstGeom>
                  </pic:spPr>
                </pic:pic>
              </a:graphicData>
            </a:graphic>
          </wp:inline>
        </w:drawing>
      </w:r>
    </w:p>
    <w:p w14:paraId="3DE567CF" w14:textId="00DEBDA7" w:rsidR="005C3061" w:rsidRDefault="00CB6409">
      <w:pPr>
        <w:rPr>
          <w:noProof/>
        </w:rPr>
      </w:pPr>
      <w:r>
        <w:rPr>
          <w:noProof/>
        </w:rPr>
        <w:t xml:space="preserve">During PDU session establishment, </w:t>
      </w:r>
      <w:r w:rsidR="00054E95">
        <w:rPr>
          <w:noProof/>
        </w:rPr>
        <w:t xml:space="preserve">N6 </w:t>
      </w:r>
      <w:r w:rsidR="00D73A21">
        <w:rPr>
          <w:noProof/>
        </w:rPr>
        <w:t xml:space="preserve">tunnel </w:t>
      </w:r>
      <w:r w:rsidR="00054E95">
        <w:rPr>
          <w:noProof/>
        </w:rPr>
        <w:t>may be established (</w:t>
      </w:r>
      <w:r w:rsidR="008643DC">
        <w:rPr>
          <w:noProof/>
        </w:rPr>
        <w:t xml:space="preserve">for instance, </w:t>
      </w:r>
      <w:r w:rsidR="00054E95">
        <w:rPr>
          <w:noProof/>
        </w:rPr>
        <w:t>see TS 23.50</w:t>
      </w:r>
      <w:r w:rsidR="007D7DF1">
        <w:rPr>
          <w:noProof/>
        </w:rPr>
        <w:t>2</w:t>
      </w:r>
      <w:r w:rsidR="00054E95">
        <w:rPr>
          <w:noProof/>
        </w:rPr>
        <w:t>, cl.4.3.</w:t>
      </w:r>
      <w:r w:rsidR="008643DC">
        <w:rPr>
          <w:noProof/>
        </w:rPr>
        <w:t xml:space="preserve">2.4 for L2TP support). </w:t>
      </w:r>
      <w:r w:rsidR="00DB4E72">
        <w:rPr>
          <w:noProof/>
        </w:rPr>
        <w:t xml:space="preserve">It is </w:t>
      </w:r>
      <w:r w:rsidR="001C4D15">
        <w:rPr>
          <w:noProof/>
        </w:rPr>
        <w:t>assumed</w:t>
      </w:r>
      <w:r w:rsidR="00DB4E72">
        <w:rPr>
          <w:noProof/>
        </w:rPr>
        <w:t xml:space="preserve"> that the </w:t>
      </w:r>
      <w:r w:rsidR="00F76C27">
        <w:rPr>
          <w:noProof/>
        </w:rPr>
        <w:t>5GC</w:t>
      </w:r>
      <w:r w:rsidR="00DB4E72">
        <w:rPr>
          <w:noProof/>
        </w:rPr>
        <w:t xml:space="preserve"> can expose the </w:t>
      </w:r>
      <w:r w:rsidR="008114AE">
        <w:rPr>
          <w:noProof/>
        </w:rPr>
        <w:t xml:space="preserve">tunnel endpoint (e.g. L2TP server </w:t>
      </w:r>
      <w:r w:rsidR="004F3E7A">
        <w:rPr>
          <w:noProof/>
        </w:rPr>
        <w:t xml:space="preserve">IP </w:t>
      </w:r>
      <w:r w:rsidR="005E5544">
        <w:rPr>
          <w:noProof/>
        </w:rPr>
        <w:t>address</w:t>
      </w:r>
      <w:r w:rsidR="004F3E7A">
        <w:rPr>
          <w:noProof/>
        </w:rPr>
        <w:t xml:space="preserve"> or host</w:t>
      </w:r>
      <w:r w:rsidR="00D64FBC">
        <w:rPr>
          <w:noProof/>
        </w:rPr>
        <w:t xml:space="preserve"> </w:t>
      </w:r>
      <w:r w:rsidR="004F3E7A">
        <w:rPr>
          <w:noProof/>
        </w:rPr>
        <w:t>name</w:t>
      </w:r>
      <w:r w:rsidR="005E5544">
        <w:rPr>
          <w:noProof/>
        </w:rPr>
        <w:t xml:space="preserve">) </w:t>
      </w:r>
      <w:r w:rsidR="0096442F">
        <w:rPr>
          <w:noProof/>
        </w:rPr>
        <w:t>to the AF</w:t>
      </w:r>
      <w:r w:rsidR="003D6CA2">
        <w:rPr>
          <w:noProof/>
        </w:rPr>
        <w:t xml:space="preserve">, so that the EEL entities (EES, ECS) can take </w:t>
      </w:r>
      <w:r w:rsidR="00FC3802">
        <w:rPr>
          <w:noProof/>
        </w:rPr>
        <w:t xml:space="preserve">the </w:t>
      </w:r>
      <w:r w:rsidR="00026619">
        <w:rPr>
          <w:noProof/>
        </w:rPr>
        <w:t xml:space="preserve">obtained </w:t>
      </w:r>
      <w:r w:rsidR="00FC3802">
        <w:rPr>
          <w:noProof/>
        </w:rPr>
        <w:t xml:space="preserve">tunnel endpoint </w:t>
      </w:r>
      <w:r w:rsidR="00607877">
        <w:rPr>
          <w:noProof/>
        </w:rPr>
        <w:t xml:space="preserve">from core network </w:t>
      </w:r>
      <w:r w:rsidR="00FC3802">
        <w:rPr>
          <w:noProof/>
        </w:rPr>
        <w:t>into consideration in determining corres</w:t>
      </w:r>
      <w:r w:rsidR="006D7DC8">
        <w:rPr>
          <w:noProof/>
        </w:rPr>
        <w:t>ponding servers in service provisioning and EAS disovery procedure.</w:t>
      </w:r>
    </w:p>
    <w:p w14:paraId="37D58978" w14:textId="69395354" w:rsidR="005C3061" w:rsidRDefault="005C3061">
      <w:pPr>
        <w:rPr>
          <w:noProof/>
        </w:rPr>
      </w:pPr>
      <w:r>
        <w:rPr>
          <w:noProof/>
        </w:rPr>
        <w:t>NOTE:</w:t>
      </w:r>
      <w:r>
        <w:rPr>
          <w:noProof/>
        </w:rPr>
        <w:tab/>
      </w:r>
      <w:r w:rsidR="005A2DEF">
        <w:rPr>
          <w:noProof/>
        </w:rPr>
        <w:t>I</w:t>
      </w:r>
      <w:r>
        <w:rPr>
          <w:noProof/>
        </w:rPr>
        <w:t>n EPC, SGi tunnel may be used in PGW-U</w:t>
      </w:r>
      <w:r w:rsidR="00D869D3">
        <w:rPr>
          <w:noProof/>
        </w:rPr>
        <w:t xml:space="preserve">, </w:t>
      </w:r>
      <w:r w:rsidR="00486D55">
        <w:rPr>
          <w:noProof/>
        </w:rPr>
        <w:t xml:space="preserve">e.g., </w:t>
      </w:r>
      <w:r w:rsidR="00D869D3">
        <w:rPr>
          <w:noProof/>
        </w:rPr>
        <w:t>see TS 2</w:t>
      </w:r>
      <w:r w:rsidR="00B723C1">
        <w:rPr>
          <w:noProof/>
        </w:rPr>
        <w:t xml:space="preserve">9.061, </w:t>
      </w:r>
      <w:r w:rsidR="00486D55">
        <w:rPr>
          <w:noProof/>
        </w:rPr>
        <w:t>cl.</w:t>
      </w:r>
      <w:r w:rsidR="00B723C1">
        <w:rPr>
          <w:noProof/>
        </w:rPr>
        <w:t>11.2.1.7</w:t>
      </w:r>
      <w:r w:rsidR="00486D55">
        <w:rPr>
          <w:noProof/>
        </w:rPr>
        <w:t xml:space="preserve"> for L2TP support over SGi.</w:t>
      </w:r>
    </w:p>
    <w:p w14:paraId="1165148B" w14:textId="3ECF33EC" w:rsidR="00975574" w:rsidRDefault="00975574">
      <w:pPr>
        <w:rPr>
          <w:noProof/>
        </w:rPr>
      </w:pPr>
      <w:r>
        <w:rPr>
          <w:noProof/>
        </w:rPr>
        <w:t xml:space="preserve">For service continuity, </w:t>
      </w:r>
      <w:r w:rsidR="00083DB0">
        <w:rPr>
          <w:noProof/>
        </w:rPr>
        <w:t>change</w:t>
      </w:r>
      <w:r w:rsidR="00F72D54">
        <w:rPr>
          <w:noProof/>
        </w:rPr>
        <w:t xml:space="preserve"> of the tunnel server</w:t>
      </w:r>
      <w:r w:rsidR="00083DB0">
        <w:rPr>
          <w:noProof/>
        </w:rPr>
        <w:t xml:space="preserve"> should be considered when determining </w:t>
      </w:r>
      <w:r w:rsidR="00754E13">
        <w:rPr>
          <w:noProof/>
        </w:rPr>
        <w:t xml:space="preserve">target </w:t>
      </w:r>
      <w:r w:rsidR="00083DB0">
        <w:rPr>
          <w:noProof/>
        </w:rPr>
        <w:t>EES/EAS</w:t>
      </w:r>
      <w:r w:rsidR="00F72D54">
        <w:rPr>
          <w:noProof/>
        </w:rPr>
        <w:t>.</w:t>
      </w:r>
    </w:p>
    <w:p w14:paraId="1381E2FC" w14:textId="77777777" w:rsidR="00A13990" w:rsidRDefault="00A13990">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6C663D01" w14:textId="77777777" w:rsidR="00B32D98" w:rsidRPr="00F477AF" w:rsidRDefault="00B32D98" w:rsidP="00B32D98">
      <w:pPr>
        <w:pStyle w:val="Heading5"/>
      </w:pPr>
      <w:bookmarkStart w:id="8" w:name="_Toc163051768"/>
      <w:bookmarkStart w:id="9" w:name="_Toc155356271"/>
      <w:bookmarkStart w:id="10" w:name="_Toc57673553"/>
      <w:bookmarkStart w:id="11" w:name="_Toc155356362"/>
      <w:bookmarkStart w:id="12" w:name="_Toc155356280"/>
      <w:bookmarkStart w:id="13" w:name="_Toc131201131"/>
      <w:r w:rsidRPr="00F477AF">
        <w:t>8.3.3.2.2</w:t>
      </w:r>
      <w:r w:rsidRPr="00F477AF">
        <w:tab/>
        <w:t>Request-response model</w:t>
      </w:r>
      <w:bookmarkEnd w:id="8"/>
    </w:p>
    <w:p w14:paraId="293F3BC9" w14:textId="77777777" w:rsidR="00B32D98" w:rsidRPr="00F477AF" w:rsidRDefault="00B32D98" w:rsidP="00B32D98">
      <w:r w:rsidRPr="00F477AF">
        <w:t>Figure 8.3.3.2.2-1 illustrates service provisioning procedure based on request/response model.</w:t>
      </w:r>
    </w:p>
    <w:p w14:paraId="79E56190" w14:textId="77777777" w:rsidR="00B32D98" w:rsidRPr="00F477AF" w:rsidRDefault="00B32D98" w:rsidP="00B32D98">
      <w:r w:rsidRPr="00F477AF">
        <w:t>Pre-conditions:</w:t>
      </w:r>
    </w:p>
    <w:p w14:paraId="6FDCBF74" w14:textId="77777777" w:rsidR="00B32D98" w:rsidRPr="00F477AF" w:rsidRDefault="00B32D98" w:rsidP="00B32D98">
      <w:pPr>
        <w:pStyle w:val="B1"/>
      </w:pPr>
      <w:r w:rsidRPr="00F477AF">
        <w:t>1.</w:t>
      </w:r>
      <w:r w:rsidRPr="00F477AF">
        <w:tab/>
        <w:t>The EEC has been pre-configured or has discovered the address (e.g. URI) of the ECS;</w:t>
      </w:r>
    </w:p>
    <w:p w14:paraId="02A9C5F2" w14:textId="77777777" w:rsidR="00B32D98" w:rsidRPr="00F477AF" w:rsidRDefault="00B32D98" w:rsidP="00B32D98">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461B91AE" w14:textId="77777777" w:rsidR="00B32D98" w:rsidRPr="00F477AF" w:rsidRDefault="00B32D98" w:rsidP="00B32D98">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2AB0A5F8" w14:textId="77777777" w:rsidR="00B32D98" w:rsidRPr="00F477AF" w:rsidRDefault="00B32D98" w:rsidP="00B32D98">
      <w:pPr>
        <w:pStyle w:val="B1"/>
        <w:rPr>
          <w:lang w:eastAsia="ko-KR"/>
        </w:rPr>
      </w:pPr>
      <w:r w:rsidRPr="00F477AF">
        <w:rPr>
          <w:lang w:eastAsia="ko-KR"/>
        </w:rPr>
        <w:t>4.</w:t>
      </w:r>
      <w:r w:rsidRPr="00F477AF">
        <w:rPr>
          <w:lang w:eastAsia="ko-KR"/>
        </w:rPr>
        <w:tab/>
        <w:t>The ECS is configured with ECSP's policy for service provisioning.</w:t>
      </w:r>
    </w:p>
    <w:p w14:paraId="55DBD8D5" w14:textId="77777777" w:rsidR="00B32D98" w:rsidRPr="00F477AF" w:rsidRDefault="00B32D98" w:rsidP="00B32D98">
      <w:pPr>
        <w:pStyle w:val="NO"/>
      </w:pPr>
      <w:r w:rsidRPr="00F477AF">
        <w:t>NOTE 1:</w:t>
      </w:r>
      <w:r w:rsidRPr="00F477AF">
        <w:tab/>
        <w:t>Details of ECSP's policy are out of scope.</w:t>
      </w:r>
    </w:p>
    <w:p w14:paraId="6E1A56FE" w14:textId="77777777" w:rsidR="00B32D98" w:rsidRPr="00F477AF" w:rsidRDefault="00B32D98" w:rsidP="00B32D98">
      <w:pPr>
        <w:pStyle w:val="TH"/>
      </w:pPr>
      <w:r w:rsidRPr="00F477AF">
        <w:object w:dxaOrig="5266" w:dyaOrig="3510" w14:anchorId="548E2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206.25pt" o:ole="">
            <v:imagedata r:id="rId15" o:title=""/>
          </v:shape>
          <o:OLEObject Type="Embed" ProgID="Visio.Drawing.15" ShapeID="_x0000_i1025" DrawAspect="Content" ObjectID="_1774122398" r:id="rId16"/>
        </w:object>
      </w:r>
    </w:p>
    <w:p w14:paraId="03883288" w14:textId="77777777" w:rsidR="00B32D98" w:rsidRPr="00F477AF" w:rsidRDefault="00B32D98" w:rsidP="00B32D98">
      <w:pPr>
        <w:pStyle w:val="TF"/>
      </w:pPr>
      <w:r w:rsidRPr="00F477AF">
        <w:t>Figure 8.3.3.2.2-1: Service provisioning – Request/Response</w:t>
      </w:r>
    </w:p>
    <w:p w14:paraId="1B074062" w14:textId="4AC10774" w:rsidR="00B32D98" w:rsidRPr="00F477AF" w:rsidRDefault="00B32D98" w:rsidP="00B32D98">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lastRenderedPageBreak/>
        <w:t>EEC may provide its desired ECSP identifier(s) in the service provisioning request based on EEC preference.</w:t>
      </w:r>
      <w:ins w:id="14" w:author="[Ericsson] Wenliang Xu SA6#60" w:date="2024-03-13T13:20:00Z">
        <w:r>
          <w:rPr>
            <w:lang w:eastAsia="ko-KR"/>
          </w:rPr>
          <w:t xml:space="preserve"> If an e2e tunnel is used in the UE for the application, then the EEC provides also the tunnel </w:t>
        </w:r>
      </w:ins>
      <w:ins w:id="15" w:author="[Ericsson] Wenliang Xu SA6#60" w:date="2024-03-18T16:28:00Z">
        <w:r>
          <w:rPr>
            <w:lang w:eastAsia="ko-KR"/>
          </w:rPr>
          <w:t>information</w:t>
        </w:r>
      </w:ins>
      <w:ins w:id="16" w:author="[Ericsson] Wenliang Xu SA6#60" w:date="2024-03-13T13:20:00Z">
        <w:r>
          <w:rPr>
            <w:lang w:eastAsia="ko-KR"/>
          </w:rPr>
          <w:t xml:space="preserve"> to the ECS.</w:t>
        </w:r>
      </w:ins>
    </w:p>
    <w:p w14:paraId="003DB331" w14:textId="77777777" w:rsidR="00B32D98" w:rsidRDefault="00B32D98" w:rsidP="00B32D98">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0B1FAF">
        <w:t>If the  Prediction expiration time is provided then the ECS may determine whether to identify EES with the instantiable but not instantiated EAS based on the Prediction expiration time and predicted EAS deployment time information obtained from ADAES.</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5A100C22" w14:textId="77777777" w:rsidR="00B32D98" w:rsidRDefault="00B32D98" w:rsidP="00B32D98">
      <w:pPr>
        <w:pStyle w:val="EditorsNote"/>
        <w:rPr>
          <w:lang w:eastAsia="ko-KR"/>
        </w:rPr>
      </w:pPr>
      <w:r w:rsidRPr="000B1FAF">
        <w:rPr>
          <w:lang w:eastAsia="ko-KR"/>
        </w:rPr>
        <w:t>Editor's Note: Whether and how the ECS can obtain the EAS deployment time (e.g., from ADAES) is FFS</w:t>
      </w:r>
    </w:p>
    <w:p w14:paraId="34AE4A12" w14:textId="77777777" w:rsidR="00B32D98" w:rsidRDefault="00B32D98" w:rsidP="00B32D98">
      <w:pPr>
        <w:pStyle w:val="B1"/>
        <w:ind w:hanging="1"/>
        <w:rPr>
          <w:lang w:eastAsia="ko-KR"/>
        </w:rPr>
      </w:pPr>
      <w:r>
        <w:rPr>
          <w:lang w:eastAsia="ko-KR"/>
        </w:rPr>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1D5C74F9" w14:textId="77777777" w:rsidR="00B32D98" w:rsidRDefault="00B32D98" w:rsidP="00B32D98">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7F004587" w14:textId="77777777" w:rsidR="00B32D98" w:rsidRDefault="00B32D98" w:rsidP="00B32D98">
      <w:pPr>
        <w:pStyle w:val="B3"/>
        <w:rPr>
          <w:lang w:eastAsia="ko-KR"/>
        </w:rPr>
      </w:pPr>
      <w:r>
        <w:rPr>
          <w:lang w:eastAsia="ko-KR"/>
        </w:rPr>
        <w:t>-</w:t>
      </w:r>
      <w:r>
        <w:rPr>
          <w:lang w:eastAsia="ko-KR"/>
        </w:rPr>
        <w:tab/>
        <w:t>the ECS identifies EES(s) based on the information contained in the request (e.g.AC profile, Application group profile, UE location);</w:t>
      </w:r>
    </w:p>
    <w:p w14:paraId="48783A6A" w14:textId="77777777" w:rsidR="00B32D98" w:rsidRDefault="00B32D98" w:rsidP="00B32D98">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4765BD6A" w14:textId="77777777" w:rsidR="00B32D98" w:rsidRDefault="00B32D98" w:rsidP="00B32D98">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 xml:space="preserve">; or </w:t>
      </w:r>
    </w:p>
    <w:p w14:paraId="25205B3C" w14:textId="77777777" w:rsidR="00B32D98" w:rsidRDefault="00B32D98" w:rsidP="00B32D98">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6558CA76" w14:textId="77777777" w:rsidR="00B32D98" w:rsidRDefault="00B32D98" w:rsidP="00B32D98">
      <w:pPr>
        <w:pStyle w:val="NO"/>
        <w:ind w:hanging="568"/>
        <w:rPr>
          <w:lang w:eastAsia="ko-KR"/>
        </w:rPr>
      </w:pPr>
      <w:r>
        <w:rPr>
          <w:lang w:eastAsia="ko-KR"/>
        </w:rPr>
        <w:t>NOTE 2:</w:t>
      </w:r>
      <w:r>
        <w:rPr>
          <w:lang w:eastAsia="ko-KR"/>
        </w:rPr>
        <w:tab/>
        <w:t>It is up to the ASP or the EES to determine validity of the application group.</w:t>
      </w:r>
    </w:p>
    <w:p w14:paraId="1A5BFD84" w14:textId="77777777" w:rsidR="00B32D98" w:rsidRDefault="00B32D98" w:rsidP="00B32D98">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561972F7" w14:textId="77777777" w:rsidR="00B32D98" w:rsidRPr="00F477AF" w:rsidRDefault="00B32D98" w:rsidP="00B32D98">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295C488C" w14:textId="77777777" w:rsidR="00B32D98" w:rsidRPr="00F477AF" w:rsidRDefault="00B32D98" w:rsidP="00B32D98">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5457DC07" w14:textId="77777777" w:rsidR="00B32D98" w:rsidRDefault="00B32D98" w:rsidP="00B32D98">
      <w:pPr>
        <w:pStyle w:val="B3"/>
        <w:rPr>
          <w:lang w:eastAsia="ko-KR"/>
        </w:rPr>
      </w:pPr>
      <w:r w:rsidRPr="00F477AF">
        <w:rPr>
          <w:lang w:eastAsia="ko-KR"/>
        </w:rPr>
        <w:t>-</w:t>
      </w:r>
      <w:r w:rsidRPr="00F477AF">
        <w:rPr>
          <w:lang w:eastAsia="ko-KR"/>
        </w:rPr>
        <w:tab/>
        <w:t>ECS identifies the EES(s) by applying the ECSP policy (e.g. based only on the UE location);</w:t>
      </w:r>
    </w:p>
    <w:p w14:paraId="49A0E916" w14:textId="77777777" w:rsidR="00B32D98" w:rsidRPr="00F477AF" w:rsidRDefault="00B32D98" w:rsidP="00B32D98">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3D1AC417" w14:textId="77777777" w:rsidR="00B32D98" w:rsidRPr="00F477AF" w:rsidRDefault="00B32D98" w:rsidP="00B32D98">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46E16AB1" w14:textId="77777777" w:rsidR="00B32D98" w:rsidRPr="00F477AF" w:rsidRDefault="00B32D98" w:rsidP="00B32D98">
      <w:pPr>
        <w:pStyle w:val="NO"/>
        <w:rPr>
          <w:lang w:eastAsia="ko-KR"/>
        </w:rPr>
      </w:pPr>
      <w:r w:rsidRPr="00F477AF">
        <w:t xml:space="preserve">NOTE </w:t>
      </w:r>
      <w:r>
        <w:t>4</w:t>
      </w:r>
      <w:r w:rsidRPr="00F477AF">
        <w:t>:</w:t>
      </w:r>
      <w:r w:rsidRPr="00F477AF">
        <w:tab/>
        <w:t>Both steps are evaluated prior to sending a response.</w:t>
      </w:r>
    </w:p>
    <w:p w14:paraId="50C6D4F4" w14:textId="77777777" w:rsidR="00B32D98" w:rsidRDefault="00B32D98" w:rsidP="00B32D98">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76E46782" w14:textId="77777777" w:rsidR="00B32D98" w:rsidRDefault="00B32D98" w:rsidP="00B32D98">
      <w:pPr>
        <w:pStyle w:val="NO"/>
        <w:rPr>
          <w:lang w:eastAsia="ko-KR"/>
        </w:rPr>
      </w:pPr>
      <w:r>
        <w:rPr>
          <w:lang w:eastAsia="ko-KR"/>
        </w:rPr>
        <w:t>NOTE 5:</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3363E262" w14:textId="77777777" w:rsidR="00B32D98" w:rsidRPr="00F477AF" w:rsidRDefault="00B32D98" w:rsidP="00B32D98">
      <w:pPr>
        <w:pStyle w:val="B1"/>
        <w:ind w:firstLine="0"/>
        <w:rPr>
          <w:lang w:eastAsia="ko-KR"/>
        </w:rPr>
      </w:pPr>
      <w:r w:rsidRPr="00F477AF">
        <w:rPr>
          <w:lang w:eastAsia="ko-KR"/>
        </w:rPr>
        <w:t>The ECS also determines other information that needs to be provisioned, e.g. identification of the EDN, EDN service area, EES endpoints.</w:t>
      </w:r>
    </w:p>
    <w:p w14:paraId="19F0A2B2" w14:textId="77777777" w:rsidR="00B32D98" w:rsidRDefault="00B32D98" w:rsidP="00B32D98">
      <w:pPr>
        <w:pStyle w:val="B1"/>
        <w:ind w:firstLine="0"/>
        <w:rPr>
          <w:lang w:eastAsia="ko-KR"/>
        </w:rPr>
      </w:pPr>
      <w:r w:rsidRPr="00837ECF">
        <w:rPr>
          <w:lang w:eastAsia="ko-KR"/>
        </w:rPr>
        <w:t xml:space="preserve">For the roaming and federation case, </w:t>
      </w: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xml:space="preserve">. </w:t>
      </w:r>
      <w:r>
        <w:rPr>
          <w:lang w:eastAsia="ko-KR"/>
        </w:rPr>
        <w:lastRenderedPageBreak/>
        <w:t>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3F9E3904" w14:textId="77777777" w:rsidR="00B32D98" w:rsidRPr="009E0B81" w:rsidRDefault="00B32D98" w:rsidP="00B32D98">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33FE2AB1" w14:textId="77777777" w:rsidR="00B32D98" w:rsidRDefault="00B32D98" w:rsidP="00B32D98">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38B892C8" w14:textId="77777777" w:rsidR="00B32D98" w:rsidRDefault="00B32D98" w:rsidP="00B32D98">
      <w:pPr>
        <w:pStyle w:val="B1"/>
        <w:ind w:firstLine="0"/>
        <w:rPr>
          <w:lang w:eastAsia="ko-KR"/>
        </w:rPr>
      </w:pPr>
      <w:r>
        <w:rPr>
          <w:lang w:eastAsia="ko-KR"/>
        </w:rPr>
        <w:t xml:space="preserve">When the bundle EAS information is provided, </w:t>
      </w:r>
      <w:r w:rsidRPr="00837ECF">
        <w:rPr>
          <w:lang w:eastAsia="ko-KR"/>
        </w:rPr>
        <w:t xml:space="preserve">which applies to the bundle EAS case </w:t>
      </w:r>
      <w:r>
        <w:rPr>
          <w:lang w:eastAsia="ko-KR"/>
        </w:rPr>
        <w:t>then;</w:t>
      </w:r>
    </w:p>
    <w:p w14:paraId="1BE3CB44" w14:textId="77777777" w:rsidR="00B32D98" w:rsidRPr="00684832" w:rsidRDefault="00B32D98" w:rsidP="00B32D98">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0CF9A38F" w14:textId="77777777" w:rsidR="00B32D98" w:rsidRDefault="00B32D98" w:rsidP="00B32D98">
      <w:pPr>
        <w:pStyle w:val="B3"/>
        <w:rPr>
          <w:ins w:id="17" w:author="[Ericsson] Wenliang Xu SA6#60" w:date="2024-04-07T13:19:00Z"/>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63B422B3" w14:textId="096E354E" w:rsidR="00AF6B00" w:rsidRDefault="00AF6B00" w:rsidP="00AF6B00">
      <w:pPr>
        <w:pStyle w:val="B1"/>
        <w:ind w:firstLine="0"/>
        <w:rPr>
          <w:lang w:eastAsia="ko-KR"/>
        </w:rPr>
      </w:pPr>
      <w:ins w:id="18" w:author="[Ericsson] Wenliang Xu SA6#60" w:date="2024-04-07T13:19:00Z">
        <w:r>
          <w:rPr>
            <w:lang w:eastAsia="ko-KR"/>
          </w:rPr>
          <w:t>If the tunnel information is received, the ECS additionally takes the tunnel information into consideration in identifying EES(s). If no tunnel information is received, the ECS checks whether N6/</w:t>
        </w:r>
        <w:proofErr w:type="spellStart"/>
        <w:r>
          <w:rPr>
            <w:lang w:eastAsia="ko-KR"/>
          </w:rPr>
          <w:t>SGi</w:t>
        </w:r>
        <w:proofErr w:type="spellEnd"/>
        <w:r>
          <w:rPr>
            <w:lang w:eastAsia="ko-KR"/>
          </w:rPr>
          <w:t xml:space="preserve"> tunnel is used. If N6/</w:t>
        </w:r>
        <w:proofErr w:type="spellStart"/>
        <w:r>
          <w:rPr>
            <w:lang w:eastAsia="ko-KR"/>
          </w:rPr>
          <w:t>SGi</w:t>
        </w:r>
        <w:proofErr w:type="spellEnd"/>
        <w:r>
          <w:rPr>
            <w:lang w:eastAsia="ko-KR"/>
          </w:rPr>
          <w:t xml:space="preserve"> tunnel (e.g. L2TP) is used by 3GPP core network, the ECS additionally takes the obtained tunnel information from 3GPP core network into consideration in identifying EES(s). For instance, the IP address(es) of identified EES(s) needs to be topologically close to the IP address of the tunnel server.</w:t>
        </w:r>
      </w:ins>
    </w:p>
    <w:p w14:paraId="60044CBC" w14:textId="77777777" w:rsidR="00B32D98" w:rsidRPr="00F477AF" w:rsidRDefault="00B32D98" w:rsidP="00B32D98">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2000B372" w14:textId="77777777" w:rsidR="00B32D98" w:rsidRDefault="00B32D98" w:rsidP="00B32D98">
      <w:pPr>
        <w:pStyle w:val="B1"/>
        <w:ind w:firstLine="0"/>
        <w:rPr>
          <w:lang w:eastAsia="ko-KR"/>
        </w:rPr>
      </w:pPr>
      <w:r>
        <w:rPr>
          <w:lang w:eastAsia="ko-KR"/>
        </w:rPr>
        <w:t>The ECS may provide associated EES(s) information (one or more EES information) in the service provisioning response along with the bundle EAS information.</w:t>
      </w:r>
    </w:p>
    <w:p w14:paraId="55F0EC83" w14:textId="77777777" w:rsidR="00B32D98" w:rsidRDefault="00B32D98" w:rsidP="00B32D98">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16AE3E1A" w14:textId="77777777" w:rsidR="00B32D98" w:rsidRPr="00F477AF" w:rsidRDefault="00B32D98" w:rsidP="00B32D98">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35911D20" w14:textId="77777777" w:rsidR="00B32D98" w:rsidRDefault="00B32D98" w:rsidP="00B32D98">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Pr>
          <w:lang w:eastAsia="ko-KR"/>
        </w:rPr>
        <w:t xml:space="preserve">may </w:t>
      </w:r>
      <w:r w:rsidRPr="00934BCF">
        <w:rPr>
          <w:lang w:eastAsia="ko-KR"/>
        </w:rPr>
        <w:t xml:space="preserve">establish a connection with the V-ECS </w:t>
      </w:r>
      <w:r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1B171883" w14:textId="77777777" w:rsidR="00B32D98" w:rsidRPr="00F477AF" w:rsidRDefault="00B32D98" w:rsidP="00B32D98">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601422CB" w14:textId="77777777" w:rsidR="00B32D98" w:rsidRPr="00F477AF" w:rsidRDefault="00B32D98" w:rsidP="00B32D98">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7F87B157" w14:textId="77777777" w:rsidR="00B32D98" w:rsidRPr="00F477AF" w:rsidRDefault="00B32D98" w:rsidP="00B32D98">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13AB5084" w14:textId="77777777" w:rsidR="00B32D98" w:rsidRPr="005353C7" w:rsidRDefault="00B32D98" w:rsidP="00B32D98">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2E3C9FD0" w14:textId="77777777" w:rsidR="00B32D98" w:rsidRPr="00F477AF" w:rsidRDefault="00B32D98" w:rsidP="00B32D98">
      <w:pPr>
        <w:pStyle w:val="NO"/>
        <w:rPr>
          <w:lang w:eastAsia="ko-KR"/>
        </w:rPr>
      </w:pPr>
      <w:r w:rsidRPr="00F477AF">
        <w:rPr>
          <w:lang w:eastAsia="ko-KR"/>
        </w:rPr>
        <w:lastRenderedPageBreak/>
        <w:t xml:space="preserve">NOTE </w:t>
      </w:r>
      <w:r>
        <w:rPr>
          <w:lang w:eastAsia="ko-KR"/>
        </w:rPr>
        <w:t>7</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66CBA974" w14:textId="77777777" w:rsidR="00B32D98" w:rsidRPr="00F477AF" w:rsidRDefault="00B32D98" w:rsidP="00B32D98">
      <w:pPr>
        <w:pStyle w:val="NO"/>
        <w:rPr>
          <w:lang w:eastAsia="zh-CN"/>
        </w:rPr>
      </w:pPr>
      <w:r w:rsidRPr="00F477AF">
        <w:rPr>
          <w:lang w:eastAsia="zh-CN"/>
        </w:rPr>
        <w:t xml:space="preserve">NOTE </w:t>
      </w:r>
      <w:r>
        <w:rPr>
          <w:lang w:eastAsia="zh-CN"/>
        </w:rPr>
        <w:t>8</w:t>
      </w:r>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2E30BE81" w14:textId="77777777" w:rsidR="00B32D98" w:rsidRDefault="00B32D98" w:rsidP="00B32D98">
      <w:pPr>
        <w:pStyle w:val="NO"/>
        <w:rPr>
          <w:noProof/>
        </w:rPr>
      </w:pPr>
      <w:r w:rsidRPr="006A061F">
        <w:rPr>
          <w:noProof/>
        </w:rPr>
        <w:t>NOTE</w:t>
      </w:r>
      <w:r>
        <w:rPr>
          <w:noProof/>
        </w:rPr>
        <w:t xml:space="preserve"> 9</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635EBB53" w14:textId="449CC3FD" w:rsidR="00C1360C" w:rsidRPr="00AB1260" w:rsidRDefault="00C1360C" w:rsidP="00C1360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9" w:name="_Toc50584277"/>
      <w:bookmarkStart w:id="20" w:name="_Toc50584621"/>
      <w:bookmarkStart w:id="21" w:name="_Toc57673469"/>
      <w:bookmarkStart w:id="22" w:name="_Toc155356274"/>
      <w:bookmarkEnd w:id="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1A54B3FC" w14:textId="77777777" w:rsidR="008C01C0" w:rsidRPr="00F477AF" w:rsidRDefault="008C01C0" w:rsidP="008C01C0">
      <w:pPr>
        <w:pStyle w:val="Heading6"/>
      </w:pPr>
      <w:bookmarkStart w:id="23" w:name="_Toc163051771"/>
      <w:r w:rsidRPr="00F477AF">
        <w:t>8.3.3.2.3.2</w:t>
      </w:r>
      <w:r w:rsidRPr="00F477AF">
        <w:tab/>
        <w:t>Subscribe</w:t>
      </w:r>
      <w:bookmarkEnd w:id="23"/>
    </w:p>
    <w:p w14:paraId="3E8995A0" w14:textId="77777777" w:rsidR="008C01C0" w:rsidRPr="00F477AF" w:rsidRDefault="008C01C0" w:rsidP="008C01C0">
      <w:r w:rsidRPr="00F477AF">
        <w:t>Figure 8.3.3.2.3.2-1 illustrates the service provisioning subscription procedure between the EEC and the ECS.</w:t>
      </w:r>
    </w:p>
    <w:p w14:paraId="3F3DF51D" w14:textId="77777777" w:rsidR="008C01C0" w:rsidRPr="00F477AF" w:rsidRDefault="008C01C0" w:rsidP="008C01C0">
      <w:r w:rsidRPr="00F477AF">
        <w:t>Pre-conditions:</w:t>
      </w:r>
    </w:p>
    <w:p w14:paraId="46F13925" w14:textId="77777777" w:rsidR="008C01C0" w:rsidRPr="00F477AF" w:rsidRDefault="008C01C0" w:rsidP="008C01C0">
      <w:pPr>
        <w:pStyle w:val="B1"/>
      </w:pPr>
      <w:r w:rsidRPr="00F477AF">
        <w:t>1.</w:t>
      </w:r>
      <w:r w:rsidRPr="00F477AF">
        <w:tab/>
        <w:t>The EEC has been pre-configured or has discovered the address (e.g. URI) of the ECS;</w:t>
      </w:r>
    </w:p>
    <w:p w14:paraId="2F2A1197" w14:textId="77777777" w:rsidR="008C01C0" w:rsidRPr="00F477AF" w:rsidRDefault="008C01C0" w:rsidP="008C01C0">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 as specified in clause 8.11;</w:t>
      </w:r>
      <w:r w:rsidRPr="00F477AF">
        <w:rPr>
          <w:lang w:eastAsia="ko-KR"/>
        </w:rPr>
        <w:t xml:space="preserve"> </w:t>
      </w:r>
    </w:p>
    <w:p w14:paraId="7BF19CD4" w14:textId="77777777" w:rsidR="008C01C0" w:rsidRPr="00F477AF" w:rsidRDefault="008C01C0" w:rsidP="008C01C0">
      <w:pPr>
        <w:pStyle w:val="B1"/>
        <w:rPr>
          <w:lang w:eastAsia="ko-KR"/>
        </w:rPr>
      </w:pPr>
      <w:r w:rsidRPr="00F477AF">
        <w:rPr>
          <w:lang w:eastAsia="ko-KR"/>
        </w:rPr>
        <w:t>3.</w:t>
      </w:r>
      <w:r w:rsidRPr="00F477AF">
        <w:rPr>
          <w:lang w:eastAsia="ko-KR"/>
        </w:rPr>
        <w:tab/>
        <w:t>The UE Identifier is either preconfigured or resulted from a successful authorization;</w:t>
      </w:r>
    </w:p>
    <w:p w14:paraId="7F1A5C16" w14:textId="77777777" w:rsidR="008C01C0" w:rsidRPr="00F477AF" w:rsidRDefault="008C01C0" w:rsidP="008C01C0">
      <w:pPr>
        <w:pStyle w:val="B1"/>
        <w:rPr>
          <w:lang w:eastAsia="ko-KR"/>
        </w:rPr>
      </w:pPr>
      <w:r w:rsidRPr="00F477AF">
        <w:rPr>
          <w:lang w:eastAsia="ko-KR"/>
        </w:rPr>
        <w:t>4.</w:t>
      </w:r>
      <w:r w:rsidRPr="00F477AF">
        <w:rPr>
          <w:lang w:eastAsia="ko-KR"/>
        </w:rPr>
        <w:tab/>
        <w:t>The ECS is configured with ECSP's policy for service provisioning; and</w:t>
      </w:r>
    </w:p>
    <w:p w14:paraId="314BA790" w14:textId="77777777" w:rsidR="008C01C0" w:rsidRPr="00F477AF" w:rsidRDefault="008C01C0" w:rsidP="008C01C0">
      <w:pPr>
        <w:pStyle w:val="B1"/>
        <w:rPr>
          <w:lang w:eastAsia="ko-KR"/>
        </w:rPr>
      </w:pPr>
      <w:r w:rsidRPr="00F477AF">
        <w:rPr>
          <w:lang w:eastAsia="ko-KR"/>
        </w:rPr>
        <w:t>5.</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p w14:paraId="3E68049F" w14:textId="77777777" w:rsidR="008C01C0" w:rsidRPr="00F477AF" w:rsidRDefault="008C01C0" w:rsidP="008C01C0">
      <w:pPr>
        <w:pStyle w:val="NO"/>
        <w:rPr>
          <w:lang w:eastAsia="ko-KR"/>
        </w:rPr>
      </w:pPr>
      <w:r w:rsidRPr="00F477AF">
        <w:rPr>
          <w:lang w:eastAsia="ko-KR"/>
        </w:rPr>
        <w:t>NOTE 1:</w:t>
      </w:r>
      <w:r w:rsidRPr="00F477AF">
        <w:rPr>
          <w:lang w:eastAsia="ko-KR"/>
        </w:rPr>
        <w:tab/>
        <w:t>Details of ECSP's policy are out of scope.</w:t>
      </w:r>
    </w:p>
    <w:p w14:paraId="37862247" w14:textId="77777777" w:rsidR="008C01C0" w:rsidRPr="00F477AF" w:rsidRDefault="008C01C0" w:rsidP="008C01C0">
      <w:pPr>
        <w:pStyle w:val="NO"/>
        <w:rPr>
          <w:lang w:eastAsia="ko-KR"/>
        </w:rPr>
      </w:pPr>
      <w:r w:rsidRPr="00F477AF">
        <w:rPr>
          <w:lang w:eastAsia="ko-KR"/>
        </w:rPr>
        <w:t>NOTE 2:</w:t>
      </w:r>
      <w:r w:rsidRPr="00F477AF">
        <w:rPr>
          <w:lang w:eastAsia="ko-KR"/>
        </w:rPr>
        <w:tab/>
        <w:t>How the EEC acquires the notification target address or a notification channel URI to receive the notifications is out of scope of this release. The notification target address can terminate at the EEC (e.g. in an IoT device) if the deployment supports EEC reachability, or it can terminate at a push notification service. Details of the push notification service are out of scope of this release.</w:t>
      </w:r>
    </w:p>
    <w:p w14:paraId="2FDDC174" w14:textId="77777777" w:rsidR="008C01C0" w:rsidRPr="00F477AF" w:rsidRDefault="008C01C0" w:rsidP="008C01C0">
      <w:pPr>
        <w:pStyle w:val="TH"/>
      </w:pPr>
      <w:r w:rsidRPr="00F477AF">
        <w:object w:dxaOrig="5266" w:dyaOrig="3510" w14:anchorId="4EE3F5AC">
          <v:shape id="_x0000_i1026" type="#_x0000_t75" style="width:311.25pt;height:206.25pt" o:ole="">
            <v:imagedata r:id="rId17" o:title=""/>
          </v:shape>
          <o:OLEObject Type="Embed" ProgID="Visio.Drawing.15" ShapeID="_x0000_i1026" DrawAspect="Content" ObjectID="_1774122399" r:id="rId18"/>
        </w:object>
      </w:r>
    </w:p>
    <w:p w14:paraId="695359CD" w14:textId="77777777" w:rsidR="008C01C0" w:rsidRPr="00F477AF" w:rsidRDefault="008C01C0" w:rsidP="008C01C0">
      <w:pPr>
        <w:pStyle w:val="TF"/>
      </w:pPr>
      <w:r w:rsidRPr="00F477AF">
        <w:t>Figure 8.3.3.2.3.2-1: Service provisioning subscription</w:t>
      </w:r>
    </w:p>
    <w:p w14:paraId="3DA9056F" w14:textId="77777777" w:rsidR="008C01C0" w:rsidRDefault="008C01C0" w:rsidP="008C01C0">
      <w:pPr>
        <w:pStyle w:val="B1"/>
        <w:rPr>
          <w:lang w:eastAsia="ko-KR"/>
        </w:rPr>
      </w:pPr>
      <w:r w:rsidRPr="00F477AF">
        <w:rPr>
          <w:lang w:eastAsia="ko-KR"/>
        </w:rPr>
        <w:t>1.</w:t>
      </w:r>
      <w:r w:rsidRPr="00F477AF">
        <w:rPr>
          <w:lang w:eastAsia="ko-KR"/>
        </w:rPr>
        <w:tab/>
        <w:t>The EEC sends a service provisioning subscription request to the ECS. The service provisioning subscription request includes the security credentials of the EEC received during EEC authorization procedure and Notification Target Address (e.g. URL) and may include the UE identifier such as GPSI, connectivity information, proposed expiration time and AC Profile information.</w:t>
      </w:r>
      <w:r w:rsidRPr="00C0368B">
        <w:t xml:space="preserve"> </w:t>
      </w:r>
      <w:r w:rsidRPr="00C0368B">
        <w:rPr>
          <w:lang w:eastAsia="ko-KR"/>
        </w:rPr>
        <w:t>EEC may provide its desired ECSP identifier(s) in the service provisioning request based on EEC preference.</w:t>
      </w:r>
    </w:p>
    <w:p w14:paraId="184245C0" w14:textId="77777777" w:rsidR="008C01C0" w:rsidRPr="00F477AF" w:rsidRDefault="008C01C0" w:rsidP="008C01C0">
      <w:pPr>
        <w:pStyle w:val="B1"/>
        <w:ind w:hanging="1"/>
        <w:rPr>
          <w:lang w:eastAsia="ko-KR"/>
        </w:rPr>
      </w:pPr>
      <w:r>
        <w:rPr>
          <w:lang w:eastAsia="ko-KR"/>
        </w:rPr>
        <w:t>If the application triggering is supported and required by the EEC, the EEC may include the EEC Triggering Request information element instead of the Notification Target Address in the request message.</w:t>
      </w:r>
    </w:p>
    <w:p w14:paraId="417A82BC" w14:textId="77777777" w:rsidR="008C01C0" w:rsidRPr="00F477AF" w:rsidRDefault="008C01C0" w:rsidP="008C01C0">
      <w:pPr>
        <w:pStyle w:val="B1"/>
        <w:rPr>
          <w:lang w:eastAsia="ko-KR"/>
        </w:rPr>
      </w:pPr>
      <w:r w:rsidRPr="00F477AF">
        <w:rPr>
          <w:lang w:eastAsia="ko-KR"/>
        </w:rPr>
        <w:lastRenderedPageBreak/>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If required, the ECS may utilize the capabilities (e.g. UE location or user plane management event notification service if available) of the 3GPP core network as specified in clause 8.10.2. If the request is authorized, t</w:t>
      </w:r>
      <w:r w:rsidRPr="00F477AF">
        <w:rPr>
          <w:lang w:eastAsia="ko-KR"/>
        </w:rPr>
        <w:t>he ECS creates and stores the subscription for provisioning.</w:t>
      </w:r>
    </w:p>
    <w:p w14:paraId="13F631AE" w14:textId="5101E978" w:rsidR="008C01C0" w:rsidRPr="00F477AF" w:rsidRDefault="008C01C0" w:rsidP="008C01C0">
      <w:pPr>
        <w:pStyle w:val="NO"/>
        <w:rPr>
          <w:lang w:eastAsia="ko-KR"/>
        </w:rPr>
      </w:pPr>
      <w:r w:rsidRPr="00F477AF">
        <w:rPr>
          <w:lang w:eastAsia="ko-KR"/>
        </w:rPr>
        <w:t>NOTE 3:</w:t>
      </w:r>
      <w:r w:rsidRPr="00F477AF">
        <w:rPr>
          <w:lang w:eastAsia="ko-KR"/>
        </w:rPr>
        <w:tab/>
        <w:t xml:space="preserve">The ECS can monitor the user plane path </w:t>
      </w:r>
      <w:r>
        <w:rPr>
          <w:lang w:eastAsia="ko-KR"/>
        </w:rPr>
        <w:t xml:space="preserve">change for EDGE-1 traffic </w:t>
      </w:r>
      <w:r w:rsidRPr="00F477AF">
        <w:rPr>
          <w:lang w:eastAsia="ko-KR"/>
        </w:rPr>
        <w:t>toward EES(s) by utilizing the user plane management event notification service specified in 3GPP TS 23.501 [2].</w:t>
      </w:r>
      <w:r w:rsidRPr="00473F6E">
        <w:t xml:space="preserve"> </w:t>
      </w:r>
      <w:r>
        <w:t xml:space="preserve">Based </w:t>
      </w:r>
      <w:r w:rsidRPr="00B061F2">
        <w:rPr>
          <w:lang w:eastAsia="ko-KR"/>
        </w:rPr>
        <w:t xml:space="preserve">on target DNAI </w:t>
      </w:r>
      <w:ins w:id="24" w:author="[Ericsson] Wenliang Xu SA6#60" w:date="2024-04-07T13:20:00Z">
        <w:r>
          <w:rPr>
            <w:lang w:eastAsia="ko-KR"/>
          </w:rPr>
          <w:t>and/or target tunnel information</w:t>
        </w:r>
        <w:r w:rsidRPr="00B061F2">
          <w:rPr>
            <w:lang w:eastAsia="ko-KR"/>
          </w:rPr>
          <w:t xml:space="preserve"> </w:t>
        </w:r>
      </w:ins>
      <w:r w:rsidRPr="00B061F2">
        <w:rPr>
          <w:lang w:eastAsia="ko-KR"/>
        </w:rPr>
        <w:t xml:space="preserve">reported from 5GC </w:t>
      </w:r>
      <w:r>
        <w:rPr>
          <w:lang w:eastAsia="ko-KR"/>
        </w:rPr>
        <w:t>the ECS can notify</w:t>
      </w:r>
      <w:r w:rsidRPr="00B061F2">
        <w:rPr>
          <w:lang w:eastAsia="ko-KR"/>
        </w:rPr>
        <w:t xml:space="preserve"> more suitable EES(s) to </w:t>
      </w:r>
      <w:r>
        <w:rPr>
          <w:lang w:eastAsia="ko-KR"/>
        </w:rPr>
        <w:t xml:space="preserve">the </w:t>
      </w:r>
      <w:r w:rsidRPr="00B061F2">
        <w:rPr>
          <w:lang w:eastAsia="ko-KR"/>
        </w:rPr>
        <w:t>EEC</w:t>
      </w:r>
      <w:r w:rsidRPr="0038011C">
        <w:rPr>
          <w:lang w:eastAsia="ko-KR"/>
        </w:rPr>
        <w:t>.</w:t>
      </w:r>
    </w:p>
    <w:p w14:paraId="66DC8958" w14:textId="77777777" w:rsidR="008C01C0" w:rsidRPr="00F477AF" w:rsidRDefault="008C01C0" w:rsidP="008C01C0">
      <w:pPr>
        <w:pStyle w:val="B1"/>
        <w:rPr>
          <w:lang w:eastAsia="ko-KR"/>
        </w:rPr>
      </w:pPr>
      <w:r w:rsidRPr="00F477AF">
        <w:rPr>
          <w:lang w:eastAsia="ko-KR"/>
        </w:rPr>
        <w:t>3.</w:t>
      </w:r>
      <w:r w:rsidRPr="00F477AF">
        <w:rPr>
          <w:lang w:eastAsia="ko-KR"/>
        </w:rPr>
        <w:tab/>
        <w:t>If the processing of the request was successful, the ECS responds with a service provisioning subscription response, which includes the subscription identifier and may include the expiration time, indicating when the subscription will automatically expire. To maintain the subscription, the EEC shall send a Service provisioning subscription update request prior to the expiration time.</w:t>
      </w:r>
      <w:r w:rsidRPr="00F477AF">
        <w:t xml:space="preserve"> If a </w:t>
      </w:r>
      <w:r w:rsidRPr="00F477AF">
        <w:rPr>
          <w:lang w:eastAsia="ko-KR"/>
        </w:rPr>
        <w:t xml:space="preserve">Service provisioning subscription update request </w:t>
      </w:r>
      <w:r w:rsidRPr="00F477AF">
        <w:t>is not received prior to the expiration time, the ECS shall treat the EEC as implicitly unsubscribed</w:t>
      </w:r>
      <w:r w:rsidRPr="00F477AF">
        <w:rPr>
          <w:lang w:eastAsia="ko-KR"/>
        </w:rPr>
        <w:t>.</w:t>
      </w:r>
    </w:p>
    <w:p w14:paraId="358DEA75" w14:textId="77777777" w:rsidR="008C01C0" w:rsidRPr="00F477AF" w:rsidRDefault="008C01C0" w:rsidP="008C01C0">
      <w:pPr>
        <w:pStyle w:val="B1"/>
        <w:ind w:firstLine="0"/>
        <w:rPr>
          <w:lang w:eastAsia="ko-KR"/>
        </w:rPr>
      </w:pPr>
      <w:r w:rsidRPr="00F477AF">
        <w:t>I</w:t>
      </w:r>
      <w:r w:rsidRPr="00F477AF">
        <w:rPr>
          <w:lang w:eastAsia="ko-KR"/>
        </w:rPr>
        <w:t>f the ECS is unable to determine the EES information using the inputs in service provisioning subscription request, UE-specific service information at the ECS or the ECSP policy, the ECS shall reject the service provisioning subscription request and respond with an appropriate failure cause.</w:t>
      </w:r>
    </w:p>
    <w:p w14:paraId="20685D27" w14:textId="77777777" w:rsidR="008C01C0" w:rsidRPr="00F477AF" w:rsidRDefault="008C01C0" w:rsidP="008C01C0">
      <w:pPr>
        <w:pStyle w:val="NO"/>
        <w:rPr>
          <w:lang w:eastAsia="ko-KR"/>
        </w:rPr>
      </w:pPr>
      <w:r w:rsidRPr="00F477AF">
        <w:rPr>
          <w:lang w:eastAsia="ko-KR"/>
        </w:rPr>
        <w:t>NOTE 4:</w:t>
      </w:r>
      <w:r w:rsidRPr="00F477AF">
        <w:rPr>
          <w:lang w:eastAsia="ko-KR"/>
        </w:rPr>
        <w:tab/>
        <w:t>If the service provisioning subscription request fails, the EEC can resend the service provisioning subscription request again, taking into account the received failure cause.</w:t>
      </w:r>
    </w:p>
    <w:bookmarkEnd w:id="19"/>
    <w:bookmarkEnd w:id="20"/>
    <w:bookmarkEnd w:id="21"/>
    <w:bookmarkEnd w:id="22"/>
    <w:p w14:paraId="44295FC7" w14:textId="77777777" w:rsidR="00F8324E" w:rsidRPr="00AB1260" w:rsidRDefault="00F8324E" w:rsidP="00F8324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4FDC823" w14:textId="77777777" w:rsidR="009765A4" w:rsidRPr="00F477AF" w:rsidRDefault="009765A4" w:rsidP="009765A4">
      <w:pPr>
        <w:pStyle w:val="Heading5"/>
      </w:pPr>
      <w:bookmarkStart w:id="25" w:name="_Toc163051777"/>
      <w:r w:rsidRPr="00F477AF">
        <w:t>8.3.3.3.2</w:t>
      </w:r>
      <w:r w:rsidRPr="00F477AF">
        <w:tab/>
        <w:t>Service provisioning request</w:t>
      </w:r>
      <w:bookmarkEnd w:id="25"/>
    </w:p>
    <w:p w14:paraId="16F3982C" w14:textId="77777777" w:rsidR="009765A4" w:rsidRPr="00F477AF" w:rsidRDefault="009765A4" w:rsidP="009765A4">
      <w:pPr>
        <w:rPr>
          <w:lang w:eastAsia="ko-KR"/>
        </w:rPr>
      </w:pPr>
      <w:r w:rsidRPr="00F477AF">
        <w:t>Table 8.3.3.3.2-1 describes the information elements for service provisioning request from the EEC to</w:t>
      </w:r>
      <w:r w:rsidRPr="00F477AF">
        <w:rPr>
          <w:lang w:eastAsia="ko-KR"/>
        </w:rPr>
        <w:t xml:space="preserve"> the ECS. </w:t>
      </w:r>
    </w:p>
    <w:p w14:paraId="1A217EF8" w14:textId="77777777" w:rsidR="009765A4" w:rsidRPr="00F477AF" w:rsidRDefault="009765A4" w:rsidP="009765A4">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9765A4" w:rsidRPr="00F477AF" w14:paraId="1DA2A1E5"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2109F4D" w14:textId="77777777" w:rsidR="009765A4" w:rsidRPr="00F477AF" w:rsidRDefault="009765A4" w:rsidP="00DC10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2BC1116" w14:textId="77777777" w:rsidR="009765A4" w:rsidRPr="00F477AF" w:rsidRDefault="009765A4" w:rsidP="00DC10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E830BE" w14:textId="77777777" w:rsidR="009765A4" w:rsidRPr="00F477AF" w:rsidRDefault="009765A4" w:rsidP="00DC10AC">
            <w:pPr>
              <w:pStyle w:val="TAH"/>
            </w:pPr>
            <w:r w:rsidRPr="00F477AF">
              <w:t>Description</w:t>
            </w:r>
          </w:p>
        </w:tc>
      </w:tr>
      <w:tr w:rsidR="009765A4" w:rsidRPr="00F477AF" w14:paraId="6C4A3CD7"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329A2DD" w14:textId="77777777" w:rsidR="009765A4" w:rsidRPr="00F477AF" w:rsidRDefault="009765A4" w:rsidP="00DC10AC">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6F59B580" w14:textId="77777777" w:rsidR="009765A4" w:rsidRPr="00F477AF" w:rsidRDefault="009765A4" w:rsidP="00DC10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94D8B3" w14:textId="77777777" w:rsidR="009765A4" w:rsidRPr="00F477AF" w:rsidRDefault="009765A4" w:rsidP="00DC10AC">
            <w:pPr>
              <w:pStyle w:val="TAL"/>
            </w:pPr>
            <w:r w:rsidRPr="00F477AF">
              <w:t>Unique identifier of the EEC.</w:t>
            </w:r>
          </w:p>
        </w:tc>
      </w:tr>
      <w:tr w:rsidR="009765A4" w:rsidRPr="00F477AF" w14:paraId="5E0EA3A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70D00EF" w14:textId="77777777" w:rsidR="009765A4" w:rsidRPr="00F477AF" w:rsidRDefault="009765A4" w:rsidP="00DC10AC">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48E9C257" w14:textId="77777777" w:rsidR="009765A4" w:rsidRPr="00F477AF" w:rsidRDefault="009765A4" w:rsidP="00DC10A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D164A3" w14:textId="77777777" w:rsidR="009765A4" w:rsidRPr="00F477AF" w:rsidRDefault="009765A4" w:rsidP="00DC10AC">
            <w:pPr>
              <w:pStyle w:val="TAL"/>
              <w:rPr>
                <w:lang w:eastAsia="ko-KR"/>
              </w:rPr>
            </w:pPr>
            <w:r w:rsidRPr="00F477AF">
              <w:rPr>
                <w:lang w:eastAsia="ko-KR"/>
              </w:rPr>
              <w:t>Security credentials resulting from a successful authorization for the edge computing service.</w:t>
            </w:r>
          </w:p>
        </w:tc>
      </w:tr>
      <w:tr w:rsidR="009765A4" w:rsidRPr="00F477AF" w14:paraId="7DA446A2"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2A9CAE2" w14:textId="77777777" w:rsidR="009765A4" w:rsidRPr="00F477AF" w:rsidRDefault="009765A4" w:rsidP="00DC10AC">
            <w:pPr>
              <w:pStyle w:val="TAL"/>
            </w:pPr>
            <w:r w:rsidRPr="00F477AF">
              <w:t>AC Profile(s)</w:t>
            </w:r>
            <w:r w:rsidRPr="00F218DB">
              <w:t xml:space="preserve"> (NOTE)</w:t>
            </w:r>
          </w:p>
        </w:tc>
        <w:tc>
          <w:tcPr>
            <w:tcW w:w="1440" w:type="dxa"/>
            <w:tcBorders>
              <w:top w:val="single" w:sz="4" w:space="0" w:color="000000"/>
              <w:left w:val="single" w:sz="4" w:space="0" w:color="000000"/>
              <w:bottom w:val="single" w:sz="4" w:space="0" w:color="000000"/>
            </w:tcBorders>
            <w:shd w:val="clear" w:color="auto" w:fill="auto"/>
          </w:tcPr>
          <w:p w14:paraId="76D9324A" w14:textId="77777777" w:rsidR="009765A4" w:rsidRPr="00F477AF" w:rsidRDefault="009765A4"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6B3A32" w14:textId="77777777" w:rsidR="009765A4" w:rsidRPr="00F477AF" w:rsidRDefault="009765A4" w:rsidP="00DC10AC">
            <w:pPr>
              <w:pStyle w:val="TAL"/>
            </w:pPr>
            <w:r w:rsidRPr="00F477AF">
              <w:t>Information about services the EEC wants to connect to, as described in Table 8.2.2-1.</w:t>
            </w:r>
          </w:p>
        </w:tc>
      </w:tr>
      <w:tr w:rsidR="009765A4" w:rsidRPr="00F477AF" w14:paraId="56D4FE21"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236B714" w14:textId="77777777" w:rsidR="009765A4" w:rsidRPr="00F477AF" w:rsidRDefault="009765A4" w:rsidP="00DC10AC">
            <w:pPr>
              <w:pStyle w:val="TAL"/>
            </w:pPr>
            <w:r>
              <w:t>Application information (NOTE)</w:t>
            </w:r>
          </w:p>
        </w:tc>
        <w:tc>
          <w:tcPr>
            <w:tcW w:w="1440" w:type="dxa"/>
            <w:tcBorders>
              <w:top w:val="single" w:sz="4" w:space="0" w:color="000000"/>
              <w:left w:val="single" w:sz="4" w:space="0" w:color="000000"/>
              <w:bottom w:val="single" w:sz="4" w:space="0" w:color="000000"/>
            </w:tcBorders>
            <w:shd w:val="clear" w:color="auto" w:fill="auto"/>
          </w:tcPr>
          <w:p w14:paraId="281A486B" w14:textId="77777777" w:rsidR="009765A4" w:rsidRPr="00F477AF" w:rsidRDefault="009765A4" w:rsidP="00DC10A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58F5A9" w14:textId="77777777" w:rsidR="009765A4" w:rsidRPr="00F477AF" w:rsidRDefault="009765A4" w:rsidP="00DC10AC">
            <w:pPr>
              <w:pStyle w:val="TAL"/>
            </w:pPr>
            <w:r>
              <w:t>List of i</w:t>
            </w:r>
            <w:r w:rsidRPr="00F477AF">
              <w:t>nformation about services the EEC wants to connect to</w:t>
            </w:r>
            <w:r>
              <w:t>, including the option to provide application group profile information.</w:t>
            </w:r>
          </w:p>
        </w:tc>
      </w:tr>
      <w:tr w:rsidR="009765A4" w:rsidRPr="00F477AF" w14:paraId="301D16CA"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426187F" w14:textId="77777777" w:rsidR="009765A4" w:rsidRPr="00F477AF" w:rsidRDefault="009765A4" w:rsidP="00DC10AC">
            <w:pPr>
              <w:pStyle w:val="TAL"/>
            </w:pPr>
            <w:r>
              <w:t>&gt;</w:t>
            </w:r>
            <w:r w:rsidRPr="00F477AF">
              <w:t xml:space="preserve"> AC Profile</w:t>
            </w:r>
          </w:p>
        </w:tc>
        <w:tc>
          <w:tcPr>
            <w:tcW w:w="1440" w:type="dxa"/>
            <w:tcBorders>
              <w:top w:val="single" w:sz="4" w:space="0" w:color="000000"/>
              <w:left w:val="single" w:sz="4" w:space="0" w:color="000000"/>
              <w:bottom w:val="single" w:sz="4" w:space="0" w:color="000000"/>
            </w:tcBorders>
            <w:shd w:val="clear" w:color="auto" w:fill="auto"/>
          </w:tcPr>
          <w:p w14:paraId="0486982E" w14:textId="77777777" w:rsidR="009765A4" w:rsidRPr="00F477AF" w:rsidRDefault="009765A4" w:rsidP="00DC10A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8E099" w14:textId="77777777" w:rsidR="009765A4" w:rsidRPr="00F477AF" w:rsidRDefault="009765A4" w:rsidP="00DC10AC">
            <w:pPr>
              <w:pStyle w:val="TAL"/>
            </w:pPr>
            <w:r>
              <w:t xml:space="preserve">Application Profile </w:t>
            </w:r>
            <w:r w:rsidRPr="00F477AF">
              <w:t>as described in Table 8.2.2-1</w:t>
            </w:r>
            <w:r>
              <w:t>.</w:t>
            </w:r>
          </w:p>
        </w:tc>
      </w:tr>
      <w:tr w:rsidR="009765A4" w:rsidRPr="00F477AF" w14:paraId="27032DF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700089D" w14:textId="77777777" w:rsidR="009765A4" w:rsidRPr="00F477AF" w:rsidRDefault="009765A4" w:rsidP="00DC10AC">
            <w:pPr>
              <w:pStyle w:val="TAL"/>
            </w:pPr>
            <w: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075768F3" w14:textId="77777777" w:rsidR="009765A4" w:rsidRPr="00F477AF" w:rsidRDefault="009765A4" w:rsidP="00DC10A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61D3B2" w14:textId="77777777" w:rsidR="009765A4" w:rsidRPr="00F477AF" w:rsidRDefault="009765A4" w:rsidP="00DC10AC">
            <w:pPr>
              <w:pStyle w:val="TAL"/>
            </w:pPr>
            <w:r>
              <w:t xml:space="preserve">Application Group profile </w:t>
            </w:r>
            <w:r w:rsidRPr="00A21AF4">
              <w:t>associated with the AC Profile</w:t>
            </w:r>
            <w:r>
              <w:t>, as defined in Table 8.2.11-1</w:t>
            </w:r>
            <w:r w:rsidRPr="00A21AF4">
              <w:t>.</w:t>
            </w:r>
          </w:p>
        </w:tc>
      </w:tr>
      <w:tr w:rsidR="009765A4" w:rsidRPr="00F477AF" w14:paraId="31CB62DF"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006BEC2" w14:textId="77777777" w:rsidR="009765A4" w:rsidRPr="00F477AF" w:rsidRDefault="009765A4" w:rsidP="00DC10AC">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DD0FF80" w14:textId="77777777" w:rsidR="009765A4" w:rsidRPr="00F477AF" w:rsidRDefault="009765A4"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E6C856" w14:textId="77777777" w:rsidR="009765A4" w:rsidRDefault="009765A4" w:rsidP="00DC10AC">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71A0683A" w14:textId="77777777" w:rsidR="009765A4" w:rsidRPr="00F477AF" w:rsidRDefault="009765A4" w:rsidP="00DC10AC">
            <w:pPr>
              <w:pStyle w:val="TAL"/>
            </w:pPr>
            <w:r>
              <w:rPr>
                <w:lang w:eastAsia="zh-CN"/>
              </w:rPr>
              <w:t>When requesting service provisioning for T-EES discovery, if the EEC requires that T-EES must support "EEC executed ACR via T-EES" scenario, then EEC includes only "EEC executed ACR via T-EES" in this IE</w:t>
            </w:r>
          </w:p>
        </w:tc>
      </w:tr>
      <w:tr w:rsidR="009765A4" w:rsidRPr="00F477AF" w14:paraId="4321EF8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29CCAC5" w14:textId="77777777" w:rsidR="009765A4" w:rsidRPr="00F477AF" w:rsidRDefault="009765A4" w:rsidP="00DC10AC">
            <w:pPr>
              <w:pStyle w:val="TAL"/>
            </w:pPr>
            <w:r>
              <w:rPr>
                <w:lang w:val="en-US" w:eastAsia="ko-KR"/>
              </w:rPr>
              <w:t xml:space="preserve">Prediction expiration time </w:t>
            </w:r>
          </w:p>
        </w:tc>
        <w:tc>
          <w:tcPr>
            <w:tcW w:w="1440" w:type="dxa"/>
            <w:tcBorders>
              <w:top w:val="single" w:sz="4" w:space="0" w:color="000000"/>
              <w:left w:val="single" w:sz="4" w:space="0" w:color="000000"/>
              <w:bottom w:val="single" w:sz="4" w:space="0" w:color="000000"/>
            </w:tcBorders>
            <w:shd w:val="clear" w:color="auto" w:fill="auto"/>
          </w:tcPr>
          <w:p w14:paraId="341BC587" w14:textId="77777777" w:rsidR="009765A4" w:rsidRPr="00F477AF" w:rsidRDefault="009765A4" w:rsidP="00DC10AC">
            <w:pPr>
              <w:pStyle w:val="TAC"/>
            </w:pPr>
            <w:r>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759D58" w14:textId="77777777" w:rsidR="009765A4" w:rsidRPr="00F477AF" w:rsidRDefault="009765A4" w:rsidP="00DC10AC">
            <w:pPr>
              <w:pStyle w:val="TAL"/>
            </w:pPr>
            <w:r>
              <w:rPr>
                <w:lang w:val="en-US" w:eastAsia="ko-KR"/>
              </w:rPr>
              <w:t>The estimated time the UE may reach the Predicted/Expected UE location or EAS service area.</w:t>
            </w:r>
          </w:p>
        </w:tc>
      </w:tr>
      <w:tr w:rsidR="009765A4" w:rsidRPr="00F477AF" w14:paraId="1C2AB3E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7EE7DCA" w14:textId="77777777" w:rsidR="009765A4" w:rsidRPr="00F477AF" w:rsidRDefault="009765A4" w:rsidP="00DC10AC">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35C51E6" w14:textId="77777777" w:rsidR="009765A4" w:rsidRPr="00F477AF" w:rsidRDefault="009765A4" w:rsidP="00DC10AC">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BEC223" w14:textId="77777777" w:rsidR="009765A4" w:rsidRPr="00F477AF" w:rsidRDefault="009765A4" w:rsidP="00DC10AC">
            <w:pPr>
              <w:pStyle w:val="TAL"/>
            </w:pPr>
            <w:r w:rsidRPr="00F477AF">
              <w:t>The identifier of the UE (i.e. GPSI or identity token)</w:t>
            </w:r>
          </w:p>
        </w:tc>
      </w:tr>
      <w:tr w:rsidR="009765A4" w:rsidRPr="00F477AF" w14:paraId="2E6375D5"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D4449B6" w14:textId="77777777" w:rsidR="009765A4" w:rsidRPr="00F477AF" w:rsidRDefault="009765A4" w:rsidP="00DC10AC">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2FCC85B6" w14:textId="77777777" w:rsidR="009765A4" w:rsidRPr="00F477AF" w:rsidRDefault="009765A4"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32729B" w14:textId="77777777" w:rsidR="009765A4" w:rsidRPr="00F477AF" w:rsidRDefault="009765A4" w:rsidP="00DC10AC">
            <w:pPr>
              <w:pStyle w:val="TAL"/>
            </w:pPr>
            <w:r w:rsidRPr="00F477AF">
              <w:t>List of connectivity information for the UE, e.g. PLMN ID, SSID.</w:t>
            </w:r>
          </w:p>
        </w:tc>
      </w:tr>
      <w:tr w:rsidR="009765A4" w:rsidRPr="00F477AF" w14:paraId="0F5233C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8AC37D5" w14:textId="77777777" w:rsidR="009765A4" w:rsidRPr="00F477AF" w:rsidRDefault="009765A4" w:rsidP="00DC10AC">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41E6BCD9" w14:textId="77777777" w:rsidR="009765A4" w:rsidRPr="00F477AF" w:rsidRDefault="009765A4"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E79BD6" w14:textId="77777777" w:rsidR="009765A4" w:rsidRPr="00F477AF" w:rsidRDefault="009765A4" w:rsidP="00DC10AC">
            <w:pPr>
              <w:pStyle w:val="TAL"/>
            </w:pPr>
            <w:r w:rsidRPr="00F477AF">
              <w:t xml:space="preserve">The location information of the UE. The UE location is described in clause 7.3.2. </w:t>
            </w:r>
          </w:p>
        </w:tc>
      </w:tr>
      <w:tr w:rsidR="009765A4" w:rsidRPr="00F477AF" w14:paraId="71FB86D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F98A391" w14:textId="77777777" w:rsidR="009765A4" w:rsidRPr="00F477AF" w:rsidRDefault="009765A4" w:rsidP="00DC10AC">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7DC7E8CF" w14:textId="77777777" w:rsidR="009765A4" w:rsidRPr="00F477AF" w:rsidRDefault="009765A4" w:rsidP="00DC10AC">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3B460E" w14:textId="77777777" w:rsidR="009765A4" w:rsidRPr="00F477AF" w:rsidRDefault="009765A4" w:rsidP="00DC10AC">
            <w:pPr>
              <w:pStyle w:val="TAL"/>
            </w:pPr>
            <w:r w:rsidRPr="00D020E1">
              <w:t xml:space="preserve">The list of </w:t>
            </w:r>
            <w:r w:rsidRPr="00D6728F">
              <w:t>EEC preferred ECSPs that provide the EES</w:t>
            </w:r>
            <w:r w:rsidRPr="00D020E1">
              <w:t>.</w:t>
            </w:r>
          </w:p>
        </w:tc>
      </w:tr>
      <w:tr w:rsidR="009765A4" w:rsidRPr="00F477AF" w14:paraId="0E9C44BB" w14:textId="77777777" w:rsidTr="00DC10AC">
        <w:trPr>
          <w:jc w:val="center"/>
          <w:ins w:id="26" w:author="[Ericsson] Wenliang Xu SA6#60" w:date="2024-04-07T13:21:00Z"/>
        </w:trPr>
        <w:tc>
          <w:tcPr>
            <w:tcW w:w="2880" w:type="dxa"/>
            <w:tcBorders>
              <w:top w:val="single" w:sz="4" w:space="0" w:color="000000"/>
              <w:left w:val="single" w:sz="4" w:space="0" w:color="000000"/>
              <w:bottom w:val="single" w:sz="4" w:space="0" w:color="000000"/>
            </w:tcBorders>
            <w:shd w:val="clear" w:color="auto" w:fill="auto"/>
          </w:tcPr>
          <w:p w14:paraId="44727537" w14:textId="195D1668" w:rsidR="009765A4" w:rsidRPr="00D020E1" w:rsidRDefault="009765A4" w:rsidP="009765A4">
            <w:pPr>
              <w:pStyle w:val="TAL"/>
              <w:rPr>
                <w:ins w:id="27" w:author="[Ericsson] Wenliang Xu SA6#60" w:date="2024-04-07T13:21:00Z"/>
              </w:rPr>
            </w:pPr>
            <w:ins w:id="28" w:author="[Ericsson] Wenliang Xu SA6#60" w:date="2024-04-07T13:21:00Z">
              <w:r>
                <w:t>Tunnel information</w:t>
              </w:r>
            </w:ins>
          </w:p>
        </w:tc>
        <w:tc>
          <w:tcPr>
            <w:tcW w:w="1440" w:type="dxa"/>
            <w:tcBorders>
              <w:top w:val="single" w:sz="4" w:space="0" w:color="000000"/>
              <w:left w:val="single" w:sz="4" w:space="0" w:color="000000"/>
              <w:bottom w:val="single" w:sz="4" w:space="0" w:color="000000"/>
            </w:tcBorders>
            <w:shd w:val="clear" w:color="auto" w:fill="auto"/>
          </w:tcPr>
          <w:p w14:paraId="7607A8B4" w14:textId="2331636F" w:rsidR="009765A4" w:rsidRPr="00D020E1" w:rsidRDefault="009765A4" w:rsidP="009765A4">
            <w:pPr>
              <w:pStyle w:val="TAC"/>
              <w:rPr>
                <w:ins w:id="29" w:author="[Ericsson] Wenliang Xu SA6#60" w:date="2024-04-07T13:21:00Z"/>
              </w:rPr>
            </w:pPr>
            <w:ins w:id="30" w:author="[Ericsson] Wenliang Xu SA6#60" w:date="2024-04-07T13:2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DFE68C" w14:textId="38C05006" w:rsidR="009765A4" w:rsidRPr="00D020E1" w:rsidRDefault="009765A4" w:rsidP="009765A4">
            <w:pPr>
              <w:pStyle w:val="TAL"/>
              <w:rPr>
                <w:ins w:id="31" w:author="[Ericsson] Wenliang Xu SA6#60" w:date="2024-04-07T13:21:00Z"/>
              </w:rPr>
            </w:pPr>
            <w:ins w:id="32" w:author="[Ericsson] Wenliang Xu SA6#60" w:date="2024-04-07T13:21:00Z">
              <w:r>
                <w:rPr>
                  <w:lang w:eastAsia="ko-KR"/>
                </w:rPr>
                <w:t xml:space="preserve">It includes service provider ID, </w:t>
              </w:r>
              <w:r>
                <w:rPr>
                  <w:rFonts w:hint="eastAsia"/>
                  <w:lang w:eastAsia="zh-CN"/>
                </w:rPr>
                <w:t>tu</w:t>
              </w:r>
              <w:r>
                <w:rPr>
                  <w:lang w:eastAsia="ko-KR"/>
                </w:rPr>
                <w:t>nnel ID, t</w:t>
              </w:r>
              <w:r w:rsidRPr="00B3457A">
                <w:rPr>
                  <w:lang w:eastAsia="ko-KR"/>
                </w:rPr>
                <w:t xml:space="preserve">he endpoint address (e.g. IP address) of the </w:t>
              </w:r>
              <w:r>
                <w:rPr>
                  <w:lang w:eastAsia="ko-KR"/>
                </w:rPr>
                <w:t>tunnel server</w:t>
              </w:r>
              <w:r w:rsidRPr="00B3457A">
                <w:rPr>
                  <w:lang w:eastAsia="ko-KR"/>
                </w:rPr>
                <w:t>.</w:t>
              </w:r>
            </w:ins>
          </w:p>
        </w:tc>
      </w:tr>
      <w:tr w:rsidR="009765A4" w:rsidRPr="00F477AF" w14:paraId="53C5CC93" w14:textId="77777777" w:rsidTr="00DC10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70B468" w14:textId="77777777" w:rsidR="009765A4" w:rsidRPr="00D020E1" w:rsidRDefault="009765A4" w:rsidP="009765A4">
            <w:pPr>
              <w:pStyle w:val="TAN"/>
            </w:pPr>
            <w:r w:rsidRPr="00F218DB">
              <w:t>NOTE:</w:t>
            </w:r>
            <w:r>
              <w:tab/>
            </w:r>
            <w:r w:rsidRPr="00F218DB">
              <w:t>Only one of AC Profile(s) or Application information shall be provided.</w:t>
            </w:r>
          </w:p>
        </w:tc>
      </w:tr>
    </w:tbl>
    <w:p w14:paraId="38A8577E" w14:textId="77777777" w:rsidR="00D04C13" w:rsidRPr="009408EB" w:rsidRDefault="00D04C13" w:rsidP="00D04C13"/>
    <w:p w14:paraId="2D314C6C" w14:textId="77777777" w:rsidR="00D04C13" w:rsidRPr="00AB1260" w:rsidRDefault="00D04C13" w:rsidP="00D04C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B7E8582" w14:textId="77777777" w:rsidR="009D4279" w:rsidRPr="00F477AF" w:rsidRDefault="009D4279" w:rsidP="009D4279">
      <w:pPr>
        <w:pStyle w:val="Heading4"/>
      </w:pPr>
      <w:bookmarkStart w:id="33" w:name="_Toc163051859"/>
      <w:r w:rsidRPr="00F477AF">
        <w:t>8.5.2.2</w:t>
      </w:r>
      <w:r w:rsidRPr="00F477AF">
        <w:tab/>
        <w:t>Request-response model</w:t>
      </w:r>
      <w:bookmarkEnd w:id="33"/>
    </w:p>
    <w:p w14:paraId="0FD4707F" w14:textId="77777777" w:rsidR="009D4279" w:rsidRPr="00F477AF" w:rsidRDefault="009D4279" w:rsidP="009D4279">
      <w:r w:rsidRPr="00F477AF">
        <w:t>Pre-conditions:</w:t>
      </w:r>
    </w:p>
    <w:p w14:paraId="63EC6850" w14:textId="77777777" w:rsidR="009D4279" w:rsidRPr="00F477AF" w:rsidRDefault="009D4279" w:rsidP="009D4279">
      <w:pPr>
        <w:pStyle w:val="B1"/>
      </w:pPr>
      <w:r w:rsidRPr="00F477AF">
        <w:t>1.</w:t>
      </w:r>
      <w:r w:rsidRPr="00F477AF">
        <w:tab/>
        <w:t>The EEC has received information (e.g. URI, IP address) related to the EES;</w:t>
      </w:r>
    </w:p>
    <w:p w14:paraId="7F6ABD65" w14:textId="77777777" w:rsidR="009D4279" w:rsidRPr="00F477AF" w:rsidRDefault="009D4279" w:rsidP="009D4279">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3CF0C0F4" w14:textId="77777777" w:rsidR="009D4279" w:rsidRPr="00F477AF" w:rsidRDefault="009D4279" w:rsidP="009D4279">
      <w:pPr>
        <w:pStyle w:val="B1"/>
      </w:pPr>
      <w:r w:rsidRPr="00F477AF">
        <w:rPr>
          <w:lang w:eastAsia="ko-KR"/>
        </w:rPr>
        <w:t>3.</w:t>
      </w:r>
      <w:r w:rsidRPr="00F477AF">
        <w:rPr>
          <w:lang w:eastAsia="ko-KR"/>
        </w:rPr>
        <w:tab/>
        <w:t>The EES is configured with ECSP's policy for EAS discovery.</w:t>
      </w:r>
    </w:p>
    <w:p w14:paraId="7B2734D1" w14:textId="77777777" w:rsidR="009D4279" w:rsidRPr="00F477AF" w:rsidRDefault="009D4279" w:rsidP="009D4279">
      <w:pPr>
        <w:pStyle w:val="NO"/>
        <w:rPr>
          <w:lang w:eastAsia="ko-KR"/>
        </w:rPr>
      </w:pPr>
      <w:r w:rsidRPr="00F477AF">
        <w:rPr>
          <w:lang w:eastAsia="ko-KR"/>
        </w:rPr>
        <w:t>NOTE 1:</w:t>
      </w:r>
      <w:r w:rsidRPr="00F477AF">
        <w:rPr>
          <w:lang w:eastAsia="ko-KR"/>
        </w:rPr>
        <w:tab/>
        <w:t>Details of ECSP's policy are out of scope.</w:t>
      </w:r>
    </w:p>
    <w:p w14:paraId="2A223083" w14:textId="77777777" w:rsidR="009D4279" w:rsidRPr="00F477AF" w:rsidRDefault="009D4279" w:rsidP="009D4279">
      <w:pPr>
        <w:pStyle w:val="TH"/>
      </w:pPr>
      <w:r w:rsidRPr="00F477AF">
        <w:object w:dxaOrig="5761" w:dyaOrig="3810" w14:anchorId="52FE93F2">
          <v:shape id="_x0000_i1027" type="#_x0000_t75" style="width:4in;height:189.4pt" o:ole="">
            <v:imagedata r:id="rId19" o:title=""/>
          </v:shape>
          <o:OLEObject Type="Embed" ProgID="Visio.Drawing.11" ShapeID="_x0000_i1027" DrawAspect="Content" ObjectID="_1774122400" r:id="rId20"/>
        </w:object>
      </w:r>
    </w:p>
    <w:p w14:paraId="7CABCB5B" w14:textId="77777777" w:rsidR="009D4279" w:rsidRPr="00F477AF" w:rsidRDefault="009D4279" w:rsidP="009D4279">
      <w:pPr>
        <w:pStyle w:val="TF"/>
      </w:pPr>
      <w:r w:rsidRPr="00F477AF">
        <w:t>Figure 8.5.2.2-1: EAS Discovery procedure</w:t>
      </w:r>
    </w:p>
    <w:p w14:paraId="65A563FB" w14:textId="4E35C454" w:rsidR="009D4279" w:rsidRPr="00F477AF" w:rsidRDefault="009D4279" w:rsidP="009D4279">
      <w:pPr>
        <w:pStyle w:val="B1"/>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ins w:id="34" w:author="[Ericsson] Wenliang Xu SA6#60" w:date="2024-04-07T13:26:00Z">
        <w:r w:rsidRPr="009D4279">
          <w:rPr>
            <w:lang w:eastAsia="ko-KR"/>
          </w:rPr>
          <w:t xml:space="preserve"> </w:t>
        </w:r>
        <w:r>
          <w:rPr>
            <w:lang w:eastAsia="ko-KR"/>
          </w:rPr>
          <w:t>If an e2e tunnel is used in the UE for the application, then the EEC provides also the tunnel information to the EES.</w:t>
        </w:r>
      </w:ins>
    </w:p>
    <w:p w14:paraId="14F99331" w14:textId="77777777" w:rsidR="009D4279" w:rsidRDefault="009D4279" w:rsidP="009D4279">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45906DB5" w14:textId="77777777" w:rsidR="009D4279" w:rsidRDefault="009D4279" w:rsidP="009D4279">
      <w:pPr>
        <w:pStyle w:val="B1"/>
        <w:ind w:firstLine="0"/>
        <w:rPr>
          <w:lang w:eastAsia="ko-KR"/>
        </w:rPr>
      </w:pPr>
      <w:r>
        <w:rPr>
          <w:lang w:eastAsia="ko-KR"/>
        </w:rPr>
        <w:t>When the bundle EAS information is provided, then;</w:t>
      </w:r>
    </w:p>
    <w:p w14:paraId="50CD875A" w14:textId="77777777" w:rsidR="009D4279" w:rsidRPr="00684832" w:rsidRDefault="009D4279" w:rsidP="009D4279">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77CE7649" w14:textId="77777777" w:rsidR="009D4279" w:rsidRPr="00684832" w:rsidRDefault="009D4279" w:rsidP="009D4279">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469CD29E" w14:textId="77777777" w:rsidR="009D4279" w:rsidRDefault="009D4279" w:rsidP="009D4279">
      <w:pPr>
        <w:pStyle w:val="B1"/>
        <w:ind w:firstLine="0"/>
        <w:rPr>
          <w:lang w:eastAsia="zh-CN"/>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0948DA3C" w14:textId="77777777" w:rsidR="009D4279" w:rsidRDefault="009D4279" w:rsidP="009D4279">
      <w:pPr>
        <w:pStyle w:val="B1"/>
        <w:ind w:firstLine="0"/>
        <w:rPr>
          <w:lang w:eastAsia="ko-KR"/>
        </w:rPr>
      </w:pPr>
      <w:r w:rsidRPr="00CB6742">
        <w:rPr>
          <w:lang w:eastAsia="ko-KR"/>
        </w:rPr>
        <w:lastRenderedPageBreak/>
        <w:t>If the Prediction expiration time is provided then the EES may determine whether to identify the instantiable but not instantiated EAS as T-EAS based on Prediction expiration time and the predicted EAS deployment time information obtained from ADAES.</w:t>
      </w:r>
    </w:p>
    <w:p w14:paraId="4AE8D350" w14:textId="77777777" w:rsidR="009D4279" w:rsidRPr="00F477AF" w:rsidRDefault="009D4279" w:rsidP="009D4279">
      <w:pPr>
        <w:pStyle w:val="EditorsNote"/>
        <w:rPr>
          <w:lang w:eastAsia="ko-KR"/>
        </w:rPr>
      </w:pPr>
      <w:r w:rsidRPr="00CB6742">
        <w:rPr>
          <w:lang w:eastAsia="ko-KR"/>
        </w:rPr>
        <w:t>Editor's Note: Whether and how the EES can obtain the EAS deployment time (e.g., from ADAES) is FFS</w:t>
      </w:r>
    </w:p>
    <w:p w14:paraId="60FF81A5" w14:textId="77777777" w:rsidR="009D4279" w:rsidRPr="00F477AF" w:rsidRDefault="009D4279" w:rsidP="009D4279">
      <w:pPr>
        <w:pStyle w:val="B1"/>
        <w:rPr>
          <w:lang w:eastAsia="ko-KR"/>
        </w:rPr>
      </w:pPr>
      <w:r w:rsidRPr="00F477AF">
        <w:rPr>
          <w:lang w:eastAsia="ko-KR"/>
        </w:rPr>
        <w:tab/>
        <w:t>When EAS discovery filters are not provided, then:</w:t>
      </w:r>
    </w:p>
    <w:p w14:paraId="451D9220" w14:textId="77777777" w:rsidR="009D4279" w:rsidRPr="00F477AF" w:rsidRDefault="009D4279" w:rsidP="009D4279">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1A7BA0C8" w14:textId="77777777" w:rsidR="009D4279" w:rsidRPr="00F477AF" w:rsidRDefault="009D4279" w:rsidP="009D4279">
      <w:pPr>
        <w:pStyle w:val="B2"/>
        <w:rPr>
          <w:lang w:eastAsia="ko-KR"/>
        </w:rPr>
      </w:pPr>
      <w:r w:rsidRPr="00F477AF">
        <w:rPr>
          <w:lang w:eastAsia="ko-KR"/>
        </w:rPr>
        <w:t>-</w:t>
      </w:r>
      <w:r w:rsidRPr="00F477AF">
        <w:rPr>
          <w:lang w:eastAsia="ko-KR"/>
        </w:rPr>
        <w:tab/>
        <w:t>EES identifies the EAS(s) by applying the ECSP policy (e.g. based only on the UE location);</w:t>
      </w:r>
    </w:p>
    <w:p w14:paraId="13D3D341" w14:textId="77777777" w:rsidR="009D4279" w:rsidRDefault="009D4279" w:rsidP="009D4279">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405C19BD" w14:textId="77777777" w:rsidR="009D4279" w:rsidRDefault="009D4279" w:rsidP="009D4279">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2854392F" w14:textId="77777777" w:rsidR="009D4279" w:rsidRDefault="009D4279" w:rsidP="009D4279">
      <w:pPr>
        <w:pStyle w:val="B2"/>
      </w:pPr>
      <w:r>
        <w:t>-</w:t>
      </w:r>
      <w:r>
        <w:tab/>
        <w:t xml:space="preserve">available at the EES, then the EES provides information of that EAS as result for EAS discovery. </w:t>
      </w:r>
    </w:p>
    <w:p w14:paraId="42228B87" w14:textId="77777777" w:rsidR="009D4279" w:rsidRDefault="009D4279" w:rsidP="009D4279">
      <w:pPr>
        <w:pStyle w:val="NO"/>
        <w:ind w:left="1418"/>
      </w:pPr>
      <w:r>
        <w:t>NOTE 2:</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424F9083" w14:textId="77777777" w:rsidR="009D4279" w:rsidRDefault="009D4279" w:rsidP="009D4279">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0167BC99" w14:textId="77777777" w:rsidR="009D4279" w:rsidRDefault="009D4279" w:rsidP="009D4279">
      <w:pPr>
        <w:pStyle w:val="B1"/>
        <w:ind w:hanging="1"/>
      </w:pPr>
      <w:r>
        <w:t xml:space="preserve">When the </w:t>
      </w:r>
      <w:r w:rsidRPr="008752BA">
        <w:t>ECS-ER</w:t>
      </w:r>
      <w:r>
        <w:t xml:space="preserve"> is available and common EAS information corresponding to the Application Group ID is not available, then the EES identifies one EAS for the group and interacts with the </w:t>
      </w:r>
      <w:r w:rsidRPr="008752BA">
        <w:t>ECS-ER</w:t>
      </w:r>
      <w:r>
        <w:t xml:space="preserve"> to store the common EAS information</w:t>
      </w:r>
      <w:r w:rsidRPr="002511B6">
        <w:t xml:space="preserve"> as described in clause 8.20.2.3</w:t>
      </w:r>
      <w:r>
        <w:t xml:space="preserve">. If common EAS information is already available corresponding to the Application Group ID in the repository, then the </w:t>
      </w:r>
      <w:r w:rsidRPr="002511B6">
        <w:t>ECS-ER</w:t>
      </w:r>
      <w:r>
        <w:t xml:space="preserve"> returns the common EAS information to the EES</w:t>
      </w:r>
      <w:r w:rsidRPr="002511B6">
        <w:t xml:space="preserve"> as described in clause 8.20.2.3</w:t>
      </w:r>
      <w:r>
        <w:t>.</w:t>
      </w:r>
    </w:p>
    <w:p w14:paraId="03BAE63E" w14:textId="77777777" w:rsidR="009D4279" w:rsidRPr="00F477AF" w:rsidRDefault="009D4279" w:rsidP="009D4279">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341F95E4" w14:textId="77777777" w:rsidR="009D4279" w:rsidRPr="00F477AF" w:rsidRDefault="009D4279" w:rsidP="009D4279">
      <w:pPr>
        <w:pStyle w:val="NO"/>
        <w:rPr>
          <w:lang w:eastAsia="ko-KR"/>
        </w:rPr>
      </w:pPr>
      <w:r w:rsidRPr="00F477AF">
        <w:t xml:space="preserve">NOTE </w:t>
      </w:r>
      <w:r>
        <w:t>4</w:t>
      </w:r>
      <w:r w:rsidRPr="00F477AF">
        <w:t>:</w:t>
      </w:r>
      <w:r w:rsidRPr="00F477AF">
        <w:tab/>
        <w:t>Both steps are evaluated prior to sending a response.</w:t>
      </w:r>
    </w:p>
    <w:p w14:paraId="3AC62819" w14:textId="77777777" w:rsidR="009D4279" w:rsidRDefault="009D4279" w:rsidP="009D4279">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5EFD2095" w14:textId="77777777" w:rsidR="009D4279" w:rsidRDefault="009D4279" w:rsidP="009D4279">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2FD7E007" w14:textId="77777777" w:rsidR="009D4279" w:rsidRDefault="009D4279" w:rsidP="009D4279">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07BA359A" w14:textId="77777777" w:rsidR="009D4279" w:rsidRPr="00B9226B" w:rsidRDefault="009D4279" w:rsidP="009D4279">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0DA70C3F" w14:textId="77777777" w:rsidR="009D4279" w:rsidRDefault="009D4279" w:rsidP="009D4279">
      <w:pPr>
        <w:pStyle w:val="NO"/>
        <w:rPr>
          <w:ins w:id="35" w:author="[Ericsson] Wenliang Xu SA6#60" w:date="2024-04-07T13:26:00Z"/>
        </w:rPr>
      </w:pPr>
      <w:r>
        <w:t>NOTE 5:</w:t>
      </w:r>
      <w:r>
        <w:tab/>
        <w:t>Without EAS selection request indication, the EES handling is as per R17 procedure.</w:t>
      </w:r>
    </w:p>
    <w:p w14:paraId="2E145A5B" w14:textId="7DBF4018" w:rsidR="009D4279" w:rsidRPr="00F477AF" w:rsidRDefault="009D4279" w:rsidP="009D4279">
      <w:pPr>
        <w:pStyle w:val="B1"/>
        <w:ind w:firstLine="0"/>
        <w:rPr>
          <w:lang w:eastAsia="ko-KR"/>
        </w:rPr>
      </w:pPr>
      <w:ins w:id="36" w:author="[Ericsson] Wenliang Xu SA6#60" w:date="2024-04-07T13:26:00Z">
        <w:r>
          <w:rPr>
            <w:lang w:eastAsia="ko-KR"/>
          </w:rPr>
          <w:t>If the tunnel information is received, the EES additionally takes it into consideration in identifying EAS(s). If no tunnel information is received, the EES checks whether N6/</w:t>
        </w:r>
        <w:proofErr w:type="spellStart"/>
        <w:r>
          <w:rPr>
            <w:lang w:eastAsia="ko-KR"/>
          </w:rPr>
          <w:t>SGi</w:t>
        </w:r>
        <w:proofErr w:type="spellEnd"/>
        <w:r>
          <w:rPr>
            <w:lang w:eastAsia="ko-KR"/>
          </w:rPr>
          <w:t xml:space="preserve"> tunnel is used. If N6/</w:t>
        </w:r>
        <w:proofErr w:type="spellStart"/>
        <w:r>
          <w:rPr>
            <w:lang w:eastAsia="ko-KR"/>
          </w:rPr>
          <w:t>SGi</w:t>
        </w:r>
        <w:proofErr w:type="spellEnd"/>
        <w:r>
          <w:rPr>
            <w:lang w:eastAsia="ko-KR"/>
          </w:rPr>
          <w:t xml:space="preserve"> tunnel (e.g. L2TP) is used by 3GPP core network, the EES additionally takes the obtained tunnel information from 3GPP core </w:t>
        </w:r>
        <w:r>
          <w:rPr>
            <w:lang w:eastAsia="ko-KR"/>
          </w:rPr>
          <w:lastRenderedPageBreak/>
          <w:t>network into consideration in identifying EAS(s). For instance, the IP address(es) of identified EAS(s) needs to be topologically close to the IP address of the tunnel server.</w:t>
        </w:r>
      </w:ins>
    </w:p>
    <w:p w14:paraId="5C8D824F" w14:textId="77777777" w:rsidR="009D4279" w:rsidRPr="00F477AF" w:rsidRDefault="009D4279" w:rsidP="009D4279">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3BCCFE18" w14:textId="77777777" w:rsidR="009D4279" w:rsidRDefault="009D4279" w:rsidP="009D4279">
      <w:pPr>
        <w:pStyle w:val="B1"/>
        <w:ind w:hanging="1"/>
      </w:pPr>
      <w:r>
        <w:t>When the EES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or send EAS discovery request message later to the EES for obtaining updated EAS information.</w:t>
      </w:r>
    </w:p>
    <w:p w14:paraId="423CC00D" w14:textId="77777777" w:rsidR="009D4279" w:rsidRPr="00F477AF" w:rsidRDefault="009D4279" w:rsidP="009D4279">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2FA08AB1" w14:textId="77777777" w:rsidR="009D4279" w:rsidRPr="00F477AF" w:rsidRDefault="009D4279" w:rsidP="009D4279">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3CF56538" w14:textId="77777777" w:rsidR="009D4279" w:rsidRPr="00F477AF" w:rsidRDefault="009D4279" w:rsidP="009D4279">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2D38E2AC" w14:textId="77777777" w:rsidR="009D4279" w:rsidRPr="00F477AF" w:rsidRDefault="009D4279" w:rsidP="009D4279">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7A5CA557" w14:textId="77777777" w:rsidR="009D4279" w:rsidRDefault="009D4279" w:rsidP="009D4279">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p>
    <w:p w14:paraId="4F3FF809" w14:textId="77777777" w:rsidR="009D4279" w:rsidRPr="00F477AF" w:rsidRDefault="009D4279" w:rsidP="009D4279">
      <w:pPr>
        <w:pStyle w:val="NO"/>
      </w:pPr>
      <w:r w:rsidRPr="00F477AF">
        <w:t>NOTE</w:t>
      </w:r>
      <w:r>
        <w:t> 6</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41B4DCE" w14:textId="77777777" w:rsidR="009D4279" w:rsidRPr="00F477AF" w:rsidRDefault="009D4279" w:rsidP="009D4279">
      <w:pPr>
        <w:pStyle w:val="NO"/>
      </w:pPr>
      <w:r w:rsidRPr="00F477AF">
        <w:t>NOTE</w:t>
      </w:r>
      <w:r>
        <w:t> 7</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0684BE31" w14:textId="77777777" w:rsidR="009D4279" w:rsidRPr="00F477AF" w:rsidRDefault="009D4279" w:rsidP="009D4279">
      <w:pPr>
        <w:pStyle w:val="NO"/>
      </w:pPr>
      <w:r w:rsidRPr="00F477AF">
        <w:t>NOTE</w:t>
      </w:r>
      <w:r>
        <w:t> 8</w:t>
      </w:r>
      <w:r w:rsidRPr="00F477AF">
        <w:t>:</w:t>
      </w:r>
      <w:r w:rsidRPr="00F477AF">
        <w:tab/>
        <w:t>The EEC can use the EAS information provided by the discovery procedure to perform service continuity planning, for example when ultra-low latency ACR is required.</w:t>
      </w:r>
    </w:p>
    <w:p w14:paraId="2D8115EC" w14:textId="77777777" w:rsidR="009D4279" w:rsidRPr="00F477AF" w:rsidRDefault="009D4279" w:rsidP="009D4279">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4C32DA72" w14:textId="77777777" w:rsidR="009D4279" w:rsidRDefault="009D4279" w:rsidP="009D4279">
      <w:pPr>
        <w:pStyle w:val="NO"/>
      </w:pPr>
      <w:r>
        <w:t>NOTE 9:</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6FD96F80" w14:textId="77777777" w:rsidR="00F8324E" w:rsidRPr="00AB1260" w:rsidRDefault="00F8324E" w:rsidP="00F8324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7" w:name="_Toc155356371"/>
      <w:bookmarkStart w:id="38" w:name="_Toc145674520"/>
      <w:bookmarkEnd w:id="10"/>
      <w:bookmarkEnd w:id="11"/>
      <w:bookmarkEnd w:id="12"/>
      <w:r w:rsidRPr="00AB1260">
        <w:rPr>
          <w:rFonts w:ascii="Arial" w:hAnsi="Arial" w:cs="Arial"/>
          <w:noProof/>
          <w:color w:val="0000FF"/>
          <w:sz w:val="28"/>
          <w:szCs w:val="28"/>
          <w:lang w:val="fr-FR"/>
        </w:rPr>
        <w:lastRenderedPageBreak/>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F845089" w14:textId="77777777" w:rsidR="000563C8" w:rsidRPr="00F477AF" w:rsidRDefault="000563C8" w:rsidP="000563C8">
      <w:pPr>
        <w:pStyle w:val="Heading4"/>
      </w:pPr>
      <w:bookmarkStart w:id="39" w:name="_Toc163051868"/>
      <w:r w:rsidRPr="00F477AF">
        <w:t>8.5.3.2</w:t>
      </w:r>
      <w:r w:rsidRPr="00F477AF">
        <w:tab/>
        <w:t>EAS discovery request</w:t>
      </w:r>
      <w:bookmarkEnd w:id="39"/>
    </w:p>
    <w:p w14:paraId="32125E21" w14:textId="77777777" w:rsidR="000563C8" w:rsidRPr="00F477AF" w:rsidRDefault="000563C8" w:rsidP="000563C8">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05B1E0F9" w14:textId="77777777" w:rsidR="000563C8" w:rsidRPr="00F477AF" w:rsidRDefault="000563C8" w:rsidP="000563C8">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0563C8" w:rsidRPr="00F477AF" w14:paraId="1009BEC1"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41060CA" w14:textId="77777777" w:rsidR="000563C8" w:rsidRPr="00F477AF" w:rsidRDefault="000563C8" w:rsidP="00DC10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35DDEED" w14:textId="77777777" w:rsidR="000563C8" w:rsidRPr="00F477AF" w:rsidRDefault="000563C8" w:rsidP="00DC10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3E171E" w14:textId="77777777" w:rsidR="000563C8" w:rsidRPr="00F477AF" w:rsidRDefault="000563C8" w:rsidP="00DC10AC">
            <w:pPr>
              <w:pStyle w:val="TAH"/>
            </w:pPr>
            <w:r w:rsidRPr="00F477AF">
              <w:t>Description</w:t>
            </w:r>
          </w:p>
        </w:tc>
      </w:tr>
      <w:tr w:rsidR="000563C8" w:rsidRPr="00F477AF" w14:paraId="7C0CC23D"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0E7B852" w14:textId="77777777" w:rsidR="000563C8" w:rsidRPr="00F477AF" w:rsidRDefault="000563C8" w:rsidP="00DC10AC">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34970332" w14:textId="77777777" w:rsidR="000563C8" w:rsidRPr="00F477AF" w:rsidRDefault="000563C8" w:rsidP="00DC10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62741A" w14:textId="77777777" w:rsidR="000563C8" w:rsidRPr="00F477AF" w:rsidRDefault="000563C8" w:rsidP="00DC10AC">
            <w:pPr>
              <w:pStyle w:val="TAL"/>
            </w:pPr>
            <w:r w:rsidRPr="00F477AF">
              <w:t>The ID of the requestor (e.g. EECID)</w:t>
            </w:r>
          </w:p>
        </w:tc>
      </w:tr>
      <w:tr w:rsidR="000563C8" w:rsidRPr="00F477AF" w14:paraId="7F1FA475"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084923A" w14:textId="77777777" w:rsidR="000563C8" w:rsidRPr="00F477AF" w:rsidRDefault="000563C8" w:rsidP="00DC10AC">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8EA7C7C" w14:textId="77777777" w:rsidR="000563C8" w:rsidRPr="00F477AF" w:rsidRDefault="000563C8"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B66A79" w14:textId="77777777" w:rsidR="000563C8" w:rsidRPr="00F477AF" w:rsidRDefault="000563C8" w:rsidP="00DC10AC">
            <w:pPr>
              <w:pStyle w:val="TAL"/>
            </w:pPr>
            <w:r w:rsidRPr="00F477AF">
              <w:t>The identifier of the UE (i.e. GPSI or identity token)</w:t>
            </w:r>
          </w:p>
        </w:tc>
      </w:tr>
      <w:tr w:rsidR="000563C8" w:rsidRPr="00F477AF" w14:paraId="0CE8E44E"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BF50A0C" w14:textId="77777777" w:rsidR="000563C8" w:rsidRPr="00F477AF" w:rsidRDefault="000563C8" w:rsidP="00DC10AC">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28F5DC8" w14:textId="77777777" w:rsidR="000563C8" w:rsidRPr="00F477AF" w:rsidRDefault="000563C8" w:rsidP="00DC10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0D7907" w14:textId="77777777" w:rsidR="000563C8" w:rsidRPr="00F477AF" w:rsidRDefault="000563C8" w:rsidP="00DC10AC">
            <w:pPr>
              <w:pStyle w:val="TAL"/>
            </w:pPr>
            <w:r w:rsidRPr="00F477AF">
              <w:rPr>
                <w:rFonts w:cs="Arial"/>
              </w:rPr>
              <w:t>Security credentials resulting from a successful authorization for the edge computing service.</w:t>
            </w:r>
          </w:p>
        </w:tc>
      </w:tr>
      <w:tr w:rsidR="000563C8" w:rsidRPr="00F477AF" w14:paraId="313C22DE"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D8B37E3" w14:textId="77777777" w:rsidR="000563C8" w:rsidRPr="00F477AF" w:rsidRDefault="000563C8" w:rsidP="00DC10AC">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40EBD81B" w14:textId="77777777" w:rsidR="000563C8" w:rsidRPr="00F477AF" w:rsidRDefault="000563C8"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CE5914" w14:textId="77777777" w:rsidR="000563C8" w:rsidRPr="00F477AF" w:rsidRDefault="000563C8" w:rsidP="00DC10AC">
            <w:pPr>
              <w:pStyle w:val="TAL"/>
            </w:pPr>
            <w:r w:rsidRPr="00F477AF">
              <w:t xml:space="preserve">Set of characteristics to determine required EASs, as detailed in Table 8.5.3.2-2. </w:t>
            </w:r>
          </w:p>
        </w:tc>
      </w:tr>
      <w:tr w:rsidR="000563C8" w:rsidRPr="00F477AF" w14:paraId="7FA77E42"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B1266E1" w14:textId="77777777" w:rsidR="000563C8" w:rsidRPr="00F477AF" w:rsidRDefault="000563C8" w:rsidP="00DC10AC">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C01A379" w14:textId="77777777" w:rsidR="000563C8" w:rsidRPr="00F477AF" w:rsidRDefault="000563C8"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E93BCA" w14:textId="77777777" w:rsidR="000563C8" w:rsidRPr="00F477AF" w:rsidRDefault="000563C8" w:rsidP="00DC10AC">
            <w:pPr>
              <w:pStyle w:val="TAL"/>
            </w:pPr>
            <w:r w:rsidRPr="00F477AF">
              <w:t xml:space="preserve">The location information of the UE. The UE location is described in clause 7.3.2. </w:t>
            </w:r>
          </w:p>
        </w:tc>
      </w:tr>
      <w:tr w:rsidR="000563C8" w:rsidRPr="00F477AF" w14:paraId="686B9287"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7A3ADED" w14:textId="77777777" w:rsidR="000563C8" w:rsidRPr="00F477AF" w:rsidRDefault="000563C8" w:rsidP="00DC10AC">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3D5431FE" w14:textId="77777777" w:rsidR="000563C8" w:rsidRPr="00F477AF" w:rsidRDefault="000563C8" w:rsidP="00DC10AC">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0EAF65" w14:textId="77777777" w:rsidR="000563C8" w:rsidRPr="00F477AF" w:rsidRDefault="000563C8" w:rsidP="00DC10AC">
            <w:pPr>
              <w:pStyle w:val="TAL"/>
            </w:pPr>
            <w:r w:rsidRPr="00BD6449">
              <w:t>The serving MNO information (e.g. MNO name, PLMN ID) which is serving the subscriber.</w:t>
            </w:r>
          </w:p>
        </w:tc>
      </w:tr>
      <w:tr w:rsidR="000563C8" w:rsidRPr="00F477AF" w14:paraId="2505F27E"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1E120E9" w14:textId="77777777" w:rsidR="000563C8" w:rsidRPr="00F477AF" w:rsidRDefault="000563C8" w:rsidP="00DC10AC">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4B83248" w14:textId="77777777" w:rsidR="000563C8" w:rsidRPr="00F477AF" w:rsidRDefault="000563C8"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6DD15F" w14:textId="77777777" w:rsidR="000563C8" w:rsidRPr="00F477AF" w:rsidRDefault="000563C8" w:rsidP="00DC10AC">
            <w:pPr>
              <w:pStyle w:val="TAL"/>
            </w:pPr>
            <w:r w:rsidRPr="00F477AF">
              <w:t>Target DNAI information which can be associated with potential T-EAS(s)</w:t>
            </w:r>
          </w:p>
        </w:tc>
      </w:tr>
      <w:tr w:rsidR="000563C8" w:rsidRPr="00F477AF" w14:paraId="7A78F72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034A276" w14:textId="77777777" w:rsidR="000563C8" w:rsidRPr="00F477AF" w:rsidRDefault="000563C8" w:rsidP="00DC10AC">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E498F24" w14:textId="77777777" w:rsidR="000563C8" w:rsidRPr="00F477AF" w:rsidRDefault="000563C8"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051EBC" w14:textId="77777777" w:rsidR="000563C8" w:rsidRPr="00F477AF" w:rsidRDefault="000563C8" w:rsidP="00DC10AC">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0563C8" w:rsidRPr="00F477AF" w14:paraId="5E914167"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DAE5961" w14:textId="77777777" w:rsidR="000563C8" w:rsidRPr="00F477AF" w:rsidRDefault="000563C8" w:rsidP="00DC10AC">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74A7995B" w14:textId="77777777" w:rsidR="000563C8" w:rsidRPr="00F477AF" w:rsidRDefault="000563C8"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B31DF6" w14:textId="77777777" w:rsidR="000563C8" w:rsidRPr="00F477AF" w:rsidRDefault="000563C8" w:rsidP="00DC10AC">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0563C8" w:rsidRPr="00F477AF" w14:paraId="48EC82DF"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58700DC" w14:textId="77777777" w:rsidR="000563C8" w:rsidRPr="00F477AF" w:rsidRDefault="000563C8" w:rsidP="00DC10AC">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2738B5BD" w14:textId="77777777" w:rsidR="000563C8" w:rsidRPr="00F477AF" w:rsidRDefault="000563C8"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0E7E1" w14:textId="77777777" w:rsidR="000563C8" w:rsidRPr="00F477AF" w:rsidRDefault="000563C8" w:rsidP="00DC10AC">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0563C8" w:rsidRPr="00F477AF" w14:paraId="38CC3A8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4658093" w14:textId="77777777" w:rsidR="000563C8" w:rsidRPr="00F477AF" w:rsidRDefault="000563C8" w:rsidP="00DC10AC">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35025FE5" w14:textId="77777777" w:rsidR="000563C8" w:rsidRPr="00F477AF" w:rsidRDefault="000563C8" w:rsidP="00DC10A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259B86" w14:textId="77777777" w:rsidR="000563C8" w:rsidRPr="00F477AF" w:rsidRDefault="000563C8" w:rsidP="00DC10AC">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p>
        </w:tc>
      </w:tr>
      <w:tr w:rsidR="000563C8" w:rsidRPr="00F477AF" w14:paraId="0DD1648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DEDEE2A" w14:textId="77777777" w:rsidR="000563C8" w:rsidRDefault="000563C8" w:rsidP="00DC10AC">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7BD67FAB" w14:textId="77777777" w:rsidR="000563C8" w:rsidRDefault="000563C8" w:rsidP="00DC10AC">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ECCF16" w14:textId="77777777" w:rsidR="000563C8" w:rsidRDefault="000563C8" w:rsidP="00DC10AC">
            <w:pPr>
              <w:pStyle w:val="TAL"/>
              <w:rPr>
                <w:lang w:eastAsia="zh-CN"/>
              </w:rPr>
            </w:pPr>
            <w:r w:rsidRPr="00E53142">
              <w:rPr>
                <w:rFonts w:cs="Arial"/>
                <w:szCs w:val="18"/>
              </w:rPr>
              <w:t>Indicates the request for EAS selection support from the EES (e.g., for constrained device).</w:t>
            </w:r>
          </w:p>
        </w:tc>
      </w:tr>
      <w:tr w:rsidR="000563C8" w:rsidRPr="00F477AF" w14:paraId="2D6B155C"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50A20F4" w14:textId="77777777" w:rsidR="000563C8" w:rsidRPr="00E53142" w:rsidRDefault="000563C8" w:rsidP="00DC10AC">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609EF3ED" w14:textId="77777777" w:rsidR="000563C8" w:rsidRPr="00E53142" w:rsidRDefault="000563C8" w:rsidP="00DC10AC">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00A948" w14:textId="77777777" w:rsidR="000563C8" w:rsidRPr="00E53142" w:rsidRDefault="000563C8" w:rsidP="00DC10AC">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0563C8" w:rsidRPr="00F477AF" w14:paraId="12601E28"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01F3AF9" w14:textId="77777777" w:rsidR="000563C8" w:rsidRPr="00510DF7" w:rsidRDefault="000563C8" w:rsidP="00DC10AC">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4926200C" w14:textId="77777777" w:rsidR="000563C8" w:rsidRDefault="000563C8" w:rsidP="00DC10AC">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8520A" w14:textId="77777777" w:rsidR="000563C8" w:rsidRPr="00510DF7" w:rsidRDefault="000563C8" w:rsidP="00DC10AC">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0563C8" w:rsidRPr="00F477AF" w14:paraId="5B79DC48" w14:textId="77777777" w:rsidTr="00DC10AC">
        <w:trPr>
          <w:jc w:val="center"/>
          <w:ins w:id="40" w:author="[Ericsson] Wenliang Xu SA6#60" w:date="2024-04-07T13:27:00Z"/>
        </w:trPr>
        <w:tc>
          <w:tcPr>
            <w:tcW w:w="2880" w:type="dxa"/>
            <w:tcBorders>
              <w:top w:val="single" w:sz="4" w:space="0" w:color="000000"/>
              <w:left w:val="single" w:sz="4" w:space="0" w:color="000000"/>
              <w:bottom w:val="single" w:sz="4" w:space="0" w:color="000000"/>
            </w:tcBorders>
            <w:shd w:val="clear" w:color="auto" w:fill="auto"/>
          </w:tcPr>
          <w:p w14:paraId="41441617" w14:textId="7DAE88C3" w:rsidR="000563C8" w:rsidRPr="001A4445" w:rsidRDefault="000563C8" w:rsidP="000563C8">
            <w:pPr>
              <w:pStyle w:val="TAL"/>
              <w:rPr>
                <w:ins w:id="41" w:author="[Ericsson] Wenliang Xu SA6#60" w:date="2024-04-07T13:27:00Z"/>
              </w:rPr>
            </w:pPr>
            <w:ins w:id="42" w:author="[Ericsson] Wenliang Xu SA6#60" w:date="2024-04-07T13:27:00Z">
              <w:r>
                <w:t>Tunnel information</w:t>
              </w:r>
            </w:ins>
          </w:p>
        </w:tc>
        <w:tc>
          <w:tcPr>
            <w:tcW w:w="1440" w:type="dxa"/>
            <w:tcBorders>
              <w:top w:val="single" w:sz="4" w:space="0" w:color="000000"/>
              <w:left w:val="single" w:sz="4" w:space="0" w:color="000000"/>
              <w:bottom w:val="single" w:sz="4" w:space="0" w:color="000000"/>
            </w:tcBorders>
            <w:shd w:val="clear" w:color="auto" w:fill="auto"/>
          </w:tcPr>
          <w:p w14:paraId="6C1048C5" w14:textId="2BC1A012" w:rsidR="000563C8" w:rsidRPr="001A4445" w:rsidRDefault="000563C8" w:rsidP="000563C8">
            <w:pPr>
              <w:pStyle w:val="TAC"/>
              <w:rPr>
                <w:ins w:id="43" w:author="[Ericsson] Wenliang Xu SA6#60" w:date="2024-04-07T13:27:00Z"/>
              </w:rPr>
            </w:pPr>
            <w:ins w:id="44" w:author="[Ericsson] Wenliang Xu SA6#60" w:date="2024-04-07T13:2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C4944B" w14:textId="3E269680" w:rsidR="000563C8" w:rsidRPr="001A4445" w:rsidRDefault="000563C8" w:rsidP="000563C8">
            <w:pPr>
              <w:pStyle w:val="TAL"/>
              <w:rPr>
                <w:ins w:id="45" w:author="[Ericsson] Wenliang Xu SA6#60" w:date="2024-04-07T13:27:00Z"/>
              </w:rPr>
            </w:pPr>
            <w:ins w:id="46" w:author="[Ericsson] Wenliang Xu SA6#60" w:date="2024-04-07T13:27:00Z">
              <w:r>
                <w:rPr>
                  <w:lang w:eastAsia="ko-KR"/>
                </w:rPr>
                <w:t xml:space="preserve">It includes service provider ID, </w:t>
              </w:r>
              <w:r>
                <w:rPr>
                  <w:rFonts w:hint="eastAsia"/>
                  <w:lang w:eastAsia="zh-CN"/>
                </w:rPr>
                <w:t>tu</w:t>
              </w:r>
              <w:r>
                <w:rPr>
                  <w:lang w:eastAsia="ko-KR"/>
                </w:rPr>
                <w:t>nnel ID, t</w:t>
              </w:r>
              <w:r w:rsidRPr="00B3457A">
                <w:rPr>
                  <w:lang w:eastAsia="ko-KR"/>
                </w:rPr>
                <w:t xml:space="preserve">he endpoint address (e.g. IP address) of the </w:t>
              </w:r>
              <w:r>
                <w:rPr>
                  <w:lang w:eastAsia="ko-KR"/>
                </w:rPr>
                <w:t>tunnel server</w:t>
              </w:r>
              <w:r w:rsidRPr="00B3457A">
                <w:rPr>
                  <w:lang w:eastAsia="ko-KR"/>
                </w:rPr>
                <w:t>.</w:t>
              </w:r>
            </w:ins>
          </w:p>
        </w:tc>
      </w:tr>
      <w:tr w:rsidR="000563C8" w:rsidRPr="00F477AF" w14:paraId="4C553691" w14:textId="77777777" w:rsidTr="00DC10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C7193D1" w14:textId="77777777" w:rsidR="000563C8" w:rsidRDefault="000563C8" w:rsidP="000563C8">
            <w:pPr>
              <w:pStyle w:val="TAN"/>
            </w:pPr>
            <w:r w:rsidRPr="00F477AF">
              <w:t>NOTE</w:t>
            </w:r>
            <w:r>
              <w:t> 1</w:t>
            </w:r>
            <w:r w:rsidRPr="00F477AF">
              <w:t>:</w:t>
            </w:r>
            <w:r w:rsidRPr="00F477AF">
              <w:tab/>
              <w:t>This IE shall not be included when the request originates from the EEC.</w:t>
            </w:r>
          </w:p>
          <w:p w14:paraId="7C405DA3" w14:textId="77777777" w:rsidR="000563C8" w:rsidRPr="00F477AF" w:rsidRDefault="000563C8" w:rsidP="000563C8">
            <w:pPr>
              <w:pStyle w:val="TAN"/>
            </w:pPr>
            <w:r w:rsidRPr="00F81CBE">
              <w:t>NOTE</w:t>
            </w:r>
            <w:r>
              <w:t> 2</w:t>
            </w:r>
            <w:r w:rsidRPr="00F81CBE">
              <w:t>:</w:t>
            </w:r>
            <w:r w:rsidRPr="00F81CBE">
              <w:tab/>
              <w:t>This IE shall be included if edge node sharing is used.</w:t>
            </w:r>
          </w:p>
        </w:tc>
      </w:tr>
    </w:tbl>
    <w:p w14:paraId="7C1B385B" w14:textId="77777777" w:rsidR="000563C8" w:rsidRPr="00F477AF" w:rsidRDefault="000563C8" w:rsidP="000563C8">
      <w:pPr>
        <w:rPr>
          <w:lang w:eastAsia="ko-KR"/>
        </w:rPr>
      </w:pPr>
    </w:p>
    <w:p w14:paraId="3B4DF98A" w14:textId="77777777" w:rsidR="000563C8" w:rsidRPr="00F477AF" w:rsidRDefault="000563C8" w:rsidP="000563C8">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0563C8" w:rsidRPr="00F477AF" w14:paraId="24830BEA"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96AEDFD" w14:textId="77777777" w:rsidR="000563C8" w:rsidRPr="00F477AF" w:rsidRDefault="000563C8" w:rsidP="00DC10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638C7FE" w14:textId="77777777" w:rsidR="000563C8" w:rsidRPr="00F477AF" w:rsidRDefault="000563C8" w:rsidP="00DC10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5D473E" w14:textId="77777777" w:rsidR="000563C8" w:rsidRPr="00F477AF" w:rsidRDefault="000563C8" w:rsidP="00DC10AC">
            <w:pPr>
              <w:pStyle w:val="TAH"/>
            </w:pPr>
            <w:r w:rsidRPr="00F477AF">
              <w:t>Description</w:t>
            </w:r>
          </w:p>
        </w:tc>
      </w:tr>
      <w:tr w:rsidR="000563C8" w:rsidRPr="00F477AF" w14:paraId="4D08AC3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26CC32F" w14:textId="77777777" w:rsidR="000563C8" w:rsidRPr="00F477AF" w:rsidRDefault="000563C8" w:rsidP="00DC10AC">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3188BE3D" w14:textId="77777777" w:rsidR="000563C8" w:rsidRPr="00F477AF" w:rsidRDefault="000563C8"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F6EDAB" w14:textId="77777777" w:rsidR="000563C8" w:rsidRPr="00F477AF" w:rsidRDefault="000563C8" w:rsidP="00DC10AC">
            <w:pPr>
              <w:pStyle w:val="TAL"/>
              <w:rPr>
                <w:rFonts w:cs="Arial"/>
                <w:szCs w:val="18"/>
              </w:rPr>
            </w:pPr>
            <w:r w:rsidRPr="00F477AF">
              <w:rPr>
                <w:rFonts w:cs="Arial"/>
                <w:szCs w:val="18"/>
              </w:rPr>
              <w:t>Describes the ACs for which a matching EAS is needed.</w:t>
            </w:r>
          </w:p>
        </w:tc>
      </w:tr>
      <w:tr w:rsidR="000563C8" w:rsidRPr="00F477AF" w14:paraId="1AF0C6E3"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0C36D74" w14:textId="77777777" w:rsidR="000563C8" w:rsidRPr="00F477AF" w:rsidRDefault="000563C8" w:rsidP="00DC10AC">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444AF32D" w14:textId="77777777" w:rsidR="000563C8" w:rsidRPr="00F477AF" w:rsidRDefault="000563C8" w:rsidP="00DC10AC">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5FDEBE" w14:textId="77777777" w:rsidR="000563C8" w:rsidRPr="00F477AF" w:rsidRDefault="000563C8" w:rsidP="00DC10AC">
            <w:pPr>
              <w:pStyle w:val="TAL"/>
              <w:rPr>
                <w:rFonts w:cs="Arial"/>
                <w:szCs w:val="18"/>
              </w:rPr>
            </w:pPr>
            <w:r w:rsidRPr="00F477AF">
              <w:rPr>
                <w:rFonts w:cs="Arial"/>
                <w:szCs w:val="18"/>
              </w:rPr>
              <w:t>AC profile containing parameters used to determine matching EAS. AC profiles are further described in Table 8.2.2-1.</w:t>
            </w:r>
          </w:p>
        </w:tc>
      </w:tr>
      <w:tr w:rsidR="000563C8" w:rsidRPr="00F477AF" w14:paraId="103F4302"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20ABE38" w14:textId="77777777" w:rsidR="000563C8" w:rsidRPr="00F477AF" w:rsidRDefault="000563C8" w:rsidP="00DC10AC">
            <w:pPr>
              <w:pStyle w:val="TAL"/>
              <w:rPr>
                <w:rFonts w:cs="Arial"/>
                <w:szCs w:val="18"/>
              </w:rPr>
            </w:pPr>
            <w: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11303653" w14:textId="77777777" w:rsidR="000563C8" w:rsidRPr="00F477AF" w:rsidRDefault="000563C8" w:rsidP="00DC10AC">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A0C8AD" w14:textId="77777777" w:rsidR="000563C8" w:rsidRPr="00F477AF" w:rsidRDefault="000563C8" w:rsidP="00DC10AC">
            <w:pPr>
              <w:pStyle w:val="TAL"/>
              <w:rPr>
                <w:rFonts w:cs="Arial"/>
                <w:szCs w:val="18"/>
              </w:rPr>
            </w:pPr>
            <w:r>
              <w:t xml:space="preserve">Application group profile </w:t>
            </w:r>
            <w:r w:rsidRPr="00A21AF4">
              <w:t>associated with the AC Profile</w:t>
            </w:r>
            <w:r>
              <w:t>, as defined in Table 8.2.11-1</w:t>
            </w:r>
            <w:r w:rsidRPr="00A21AF4">
              <w:t>.</w:t>
            </w:r>
          </w:p>
        </w:tc>
      </w:tr>
      <w:tr w:rsidR="000563C8" w:rsidRPr="00F477AF" w14:paraId="1E93128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5FA5301" w14:textId="77777777" w:rsidR="000563C8" w:rsidRPr="00F477AF" w:rsidRDefault="000563C8" w:rsidP="00DC10AC">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4F4F4A4E" w14:textId="77777777" w:rsidR="000563C8" w:rsidRPr="00F477AF" w:rsidRDefault="000563C8"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E27AF0" w14:textId="77777777" w:rsidR="000563C8" w:rsidRPr="00F477AF" w:rsidRDefault="000563C8" w:rsidP="00DC10AC">
            <w:pPr>
              <w:pStyle w:val="TAL"/>
              <w:rPr>
                <w:rFonts w:cs="Arial"/>
                <w:szCs w:val="18"/>
              </w:rPr>
            </w:pPr>
            <w:r w:rsidRPr="00F477AF">
              <w:rPr>
                <w:rFonts w:cs="Arial"/>
                <w:szCs w:val="18"/>
              </w:rPr>
              <w:t>Describes the characteristic of required EASs.</w:t>
            </w:r>
          </w:p>
        </w:tc>
      </w:tr>
      <w:tr w:rsidR="000563C8" w:rsidRPr="00F477AF" w14:paraId="23B2A33C"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B3B31AC" w14:textId="77777777" w:rsidR="000563C8" w:rsidRPr="00F477AF" w:rsidRDefault="000563C8" w:rsidP="00DC10AC">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78ED386C" w14:textId="77777777" w:rsidR="000563C8" w:rsidRPr="00F477AF" w:rsidRDefault="000563C8"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A7621" w14:textId="77777777" w:rsidR="000563C8" w:rsidRPr="00F477AF" w:rsidRDefault="000563C8" w:rsidP="00DC10AC">
            <w:pPr>
              <w:pStyle w:val="TAL"/>
              <w:rPr>
                <w:rFonts w:cs="Arial"/>
                <w:szCs w:val="18"/>
              </w:rPr>
            </w:pPr>
            <w:r w:rsidRPr="00F477AF">
              <w:rPr>
                <w:rFonts w:cs="Arial"/>
                <w:szCs w:val="18"/>
              </w:rPr>
              <w:t>Identifier of the required EAS.</w:t>
            </w:r>
          </w:p>
        </w:tc>
      </w:tr>
      <w:tr w:rsidR="000563C8" w:rsidRPr="00F477AF" w14:paraId="64BB384D"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72D0712" w14:textId="77777777" w:rsidR="000563C8" w:rsidRPr="00F477AF" w:rsidRDefault="000563C8" w:rsidP="00DC10AC">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shd w:val="clear" w:color="auto" w:fill="auto"/>
          </w:tcPr>
          <w:p w14:paraId="357501F3" w14:textId="77777777" w:rsidR="000563C8" w:rsidRPr="00F477AF" w:rsidRDefault="000563C8" w:rsidP="00DC10AC">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D89AE5" w14:textId="77777777" w:rsidR="000563C8" w:rsidRPr="00F477AF" w:rsidRDefault="000563C8" w:rsidP="00DC10AC">
            <w:pPr>
              <w:pStyle w:val="TAL"/>
              <w:rPr>
                <w:rFonts w:cs="Arial"/>
                <w:szCs w:val="18"/>
              </w:rPr>
            </w:pPr>
            <w:r w:rsidRPr="003D28ED">
              <w:t>Application group identifier as defined in 7.2.11.</w:t>
            </w:r>
          </w:p>
        </w:tc>
      </w:tr>
      <w:tr w:rsidR="000563C8" w:rsidRPr="00F477AF" w14:paraId="777A5469"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D6BDE80" w14:textId="77777777" w:rsidR="000563C8" w:rsidRPr="00F477AF" w:rsidRDefault="000563C8" w:rsidP="00DC10AC">
            <w:pPr>
              <w:pStyle w:val="TAL"/>
              <w:rPr>
                <w:rFonts w:cs="Arial"/>
                <w:szCs w:val="18"/>
              </w:rPr>
            </w:pPr>
            <w:r w:rsidRPr="005B5669">
              <w:t>&gt; EAS synchronization support</w:t>
            </w:r>
          </w:p>
        </w:tc>
        <w:tc>
          <w:tcPr>
            <w:tcW w:w="1440" w:type="dxa"/>
            <w:tcBorders>
              <w:top w:val="single" w:sz="4" w:space="0" w:color="000000"/>
              <w:left w:val="single" w:sz="4" w:space="0" w:color="000000"/>
              <w:bottom w:val="single" w:sz="4" w:space="0" w:color="000000"/>
            </w:tcBorders>
            <w:shd w:val="clear" w:color="auto" w:fill="auto"/>
          </w:tcPr>
          <w:p w14:paraId="2E43D05C" w14:textId="77777777" w:rsidR="000563C8" w:rsidRPr="00F477AF" w:rsidRDefault="000563C8" w:rsidP="00DC10AC">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9D16A3" w14:textId="77777777" w:rsidR="000563C8" w:rsidRPr="00F477AF" w:rsidRDefault="000563C8" w:rsidP="00DC10AC">
            <w:pPr>
              <w:pStyle w:val="TAL"/>
              <w:rPr>
                <w:rFonts w:cs="Arial"/>
                <w:szCs w:val="18"/>
              </w:rPr>
            </w:pPr>
            <w:r w:rsidRPr="005B5669">
              <w:t>Indicates if the EAS synchronization support is required or not.</w:t>
            </w:r>
          </w:p>
        </w:tc>
      </w:tr>
      <w:tr w:rsidR="000563C8" w:rsidRPr="00F477AF" w14:paraId="12C231AA"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B05413F" w14:textId="77777777" w:rsidR="000563C8" w:rsidRPr="00F477AF" w:rsidRDefault="000563C8" w:rsidP="00DC10AC">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p>
        </w:tc>
        <w:tc>
          <w:tcPr>
            <w:tcW w:w="1440" w:type="dxa"/>
            <w:tcBorders>
              <w:top w:val="single" w:sz="4" w:space="0" w:color="000000"/>
              <w:left w:val="single" w:sz="4" w:space="0" w:color="000000"/>
              <w:bottom w:val="single" w:sz="4" w:space="0" w:color="000000"/>
            </w:tcBorders>
            <w:shd w:val="clear" w:color="auto" w:fill="auto"/>
          </w:tcPr>
          <w:p w14:paraId="03A4E688" w14:textId="77777777" w:rsidR="000563C8" w:rsidRPr="00F477AF" w:rsidRDefault="000563C8" w:rsidP="00DC10AC">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2C9E4F" w14:textId="77777777" w:rsidR="000563C8" w:rsidRPr="00F477AF" w:rsidRDefault="000563C8" w:rsidP="00DC10AC">
            <w:pPr>
              <w:pStyle w:val="TAL"/>
              <w:rPr>
                <w:rFonts w:cs="Arial"/>
                <w:szCs w:val="18"/>
              </w:rPr>
            </w:pPr>
            <w:r>
              <w:t xml:space="preserve">A </w:t>
            </w:r>
            <w:r>
              <w:rPr>
                <w:lang w:eastAsia="zh-CN"/>
              </w:rPr>
              <w:t>list of EASIDs or a bundle ID as described in clause 7.2.10.</w:t>
            </w:r>
            <w:r>
              <w:t xml:space="preserve"> </w:t>
            </w:r>
          </w:p>
        </w:tc>
      </w:tr>
      <w:tr w:rsidR="000563C8" w:rsidRPr="00F477AF" w14:paraId="6D8AC6F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EF80EFD" w14:textId="77777777" w:rsidR="000563C8" w:rsidRPr="00AA7A06" w:rsidRDefault="000563C8" w:rsidP="00DC10AC">
            <w:pPr>
              <w:pStyle w:val="TAL"/>
              <w:rPr>
                <w:rFonts w:cs="Arial"/>
                <w:szCs w:val="18"/>
              </w:rPr>
            </w:pPr>
            <w:r w:rsidRPr="00AA7A06">
              <w:rPr>
                <w:rFonts w:cs="Arial"/>
                <w:szCs w:val="18"/>
              </w:rPr>
              <w:t xml:space="preserve">&gt; </w:t>
            </w:r>
            <w:r>
              <w:rPr>
                <w:rFonts w:cs="Arial"/>
                <w:szCs w:val="18"/>
              </w:rPr>
              <w:t>List of EASIDs</w:t>
            </w:r>
            <w:r>
              <w:t xml:space="preserve"> (NOTE 5)</w:t>
            </w:r>
          </w:p>
        </w:tc>
        <w:tc>
          <w:tcPr>
            <w:tcW w:w="1440" w:type="dxa"/>
            <w:tcBorders>
              <w:top w:val="single" w:sz="4" w:space="0" w:color="000000"/>
              <w:left w:val="single" w:sz="4" w:space="0" w:color="000000"/>
              <w:bottom w:val="single" w:sz="4" w:space="0" w:color="000000"/>
            </w:tcBorders>
            <w:shd w:val="clear" w:color="auto" w:fill="auto"/>
          </w:tcPr>
          <w:p w14:paraId="4D63DDA5" w14:textId="77777777" w:rsidR="000563C8" w:rsidRPr="00AA7A06" w:rsidRDefault="000563C8" w:rsidP="00DC10AC">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3AE5B3" w14:textId="77777777" w:rsidR="000563C8" w:rsidRDefault="000563C8" w:rsidP="00DC10AC">
            <w:pPr>
              <w:pStyle w:val="TAL"/>
            </w:pPr>
            <w:r>
              <w:t xml:space="preserve">A </w:t>
            </w:r>
            <w:r>
              <w:rPr>
                <w:lang w:eastAsia="zh-CN"/>
              </w:rPr>
              <w:t>list of EASIDs specific to a particular EAS bundle.</w:t>
            </w:r>
            <w:r>
              <w:t xml:space="preserve"> </w:t>
            </w:r>
          </w:p>
        </w:tc>
      </w:tr>
      <w:tr w:rsidR="000563C8" w:rsidRPr="00F477AF" w14:paraId="7C7933F8"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FFEC6E4" w14:textId="77777777" w:rsidR="000563C8" w:rsidRPr="00AA7A06" w:rsidRDefault="000563C8" w:rsidP="00DC10AC">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6C2113A2" w14:textId="77777777" w:rsidR="000563C8" w:rsidRPr="00AA7A06" w:rsidRDefault="000563C8" w:rsidP="00DC10AC">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FB22F7" w14:textId="77777777" w:rsidR="000563C8" w:rsidRDefault="000563C8" w:rsidP="00DC10AC">
            <w:pPr>
              <w:pStyle w:val="TAL"/>
            </w:pPr>
            <w:r>
              <w:t>Type of the EAS bundle as described in clause 7.2.10</w:t>
            </w:r>
          </w:p>
        </w:tc>
      </w:tr>
      <w:tr w:rsidR="000563C8" w:rsidRPr="00F477AF" w14:paraId="0E4ADCF7"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0CBB3EB" w14:textId="77777777" w:rsidR="000563C8" w:rsidRPr="00AA7A06" w:rsidRDefault="000563C8" w:rsidP="00DC10AC">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31C21DE8" w14:textId="77777777" w:rsidR="000563C8" w:rsidRPr="00AA7A06" w:rsidRDefault="000563C8" w:rsidP="00DC10AC">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021775" w14:textId="77777777" w:rsidR="000563C8" w:rsidRDefault="000563C8" w:rsidP="00DC10AC">
            <w:pPr>
              <w:pStyle w:val="TAL"/>
            </w:pPr>
            <w:r w:rsidRPr="00B559FC">
              <w:t>Requirements associated with the EAS bundle</w:t>
            </w:r>
            <w:r>
              <w:t xml:space="preserve"> as described in clause 8.2.10</w:t>
            </w:r>
            <w:r w:rsidRPr="00B559FC">
              <w:t>.</w:t>
            </w:r>
          </w:p>
        </w:tc>
      </w:tr>
      <w:tr w:rsidR="000563C8" w:rsidRPr="00F477AF" w14:paraId="64F6A17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90BB423" w14:textId="77777777" w:rsidR="000563C8" w:rsidRPr="00F477AF" w:rsidRDefault="000563C8" w:rsidP="00DC10AC">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010A9CB4" w14:textId="77777777" w:rsidR="000563C8" w:rsidRPr="00F477AF" w:rsidRDefault="000563C8"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2A4DC8" w14:textId="77777777" w:rsidR="000563C8" w:rsidRPr="00F477AF" w:rsidRDefault="000563C8" w:rsidP="00DC10AC">
            <w:pPr>
              <w:pStyle w:val="TAL"/>
              <w:rPr>
                <w:rFonts w:cs="Arial"/>
                <w:szCs w:val="18"/>
              </w:rPr>
            </w:pPr>
            <w:r w:rsidRPr="00F477AF">
              <w:rPr>
                <w:rFonts w:cs="Arial"/>
                <w:szCs w:val="18"/>
              </w:rPr>
              <w:t>Identifier of the required EAS provider</w:t>
            </w:r>
          </w:p>
        </w:tc>
      </w:tr>
      <w:tr w:rsidR="000563C8" w:rsidRPr="00F477AF" w14:paraId="5BFDE085"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49D0CDC" w14:textId="77777777" w:rsidR="000563C8" w:rsidRPr="00F477AF" w:rsidRDefault="000563C8" w:rsidP="00DC10AC">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7803461C" w14:textId="77777777" w:rsidR="000563C8" w:rsidRPr="00F477AF" w:rsidRDefault="000563C8"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A5997B" w14:textId="77777777" w:rsidR="000563C8" w:rsidRPr="00F477AF" w:rsidRDefault="000563C8" w:rsidP="00DC10AC">
            <w:pPr>
              <w:pStyle w:val="TAL"/>
              <w:rPr>
                <w:rFonts w:cs="Arial"/>
                <w:szCs w:val="18"/>
              </w:rPr>
            </w:pPr>
            <w:r w:rsidRPr="00F477AF">
              <w:rPr>
                <w:rFonts w:cs="Arial"/>
                <w:szCs w:val="18"/>
              </w:rPr>
              <w:t>The category or type of required EAS (e.g. V2X</w:t>
            </w:r>
            <w:r w:rsidRPr="00C31123">
              <w:rPr>
                <w:rFonts w:cs="Arial"/>
                <w:szCs w:val="18"/>
              </w:rPr>
              <w:t>, UAV, application enabler</w:t>
            </w:r>
            <w:r w:rsidRPr="00F477AF">
              <w:rPr>
                <w:rFonts w:cs="Arial"/>
                <w:szCs w:val="18"/>
              </w:rPr>
              <w:t>)</w:t>
            </w:r>
          </w:p>
        </w:tc>
      </w:tr>
      <w:tr w:rsidR="000563C8" w:rsidRPr="00F477AF" w14:paraId="6B98B9D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59B2A2E" w14:textId="77777777" w:rsidR="000563C8" w:rsidRPr="00F477AF" w:rsidRDefault="000563C8" w:rsidP="00DC10AC">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1CADF4B7" w14:textId="77777777" w:rsidR="000563C8" w:rsidRPr="00F477AF" w:rsidRDefault="000563C8"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91C754" w14:textId="77777777" w:rsidR="000563C8" w:rsidRPr="00F477AF" w:rsidRDefault="000563C8" w:rsidP="00DC10AC">
            <w:pPr>
              <w:pStyle w:val="TAL"/>
              <w:rPr>
                <w:rFonts w:cs="Arial"/>
                <w:szCs w:val="18"/>
              </w:rPr>
            </w:pPr>
            <w:r w:rsidRPr="00F477AF">
              <w:rPr>
                <w:rFonts w:cs="Arial"/>
                <w:szCs w:val="18"/>
              </w:rPr>
              <w:t>Required availability schedule of the EAS (e.g. time windows)</w:t>
            </w:r>
          </w:p>
        </w:tc>
      </w:tr>
      <w:tr w:rsidR="000563C8" w:rsidRPr="00F477AF" w14:paraId="6442E16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D1EE651" w14:textId="77777777" w:rsidR="000563C8" w:rsidRPr="00F477AF" w:rsidRDefault="000563C8" w:rsidP="00DC10AC">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057690AA" w14:textId="77777777" w:rsidR="000563C8" w:rsidRPr="00F477AF" w:rsidRDefault="000563C8"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987811" w14:textId="77777777" w:rsidR="000563C8" w:rsidRPr="00F477AF" w:rsidRDefault="000563C8" w:rsidP="00DC10AC">
            <w:pPr>
              <w:pStyle w:val="TAL"/>
              <w:rPr>
                <w:rFonts w:cs="Arial"/>
                <w:szCs w:val="18"/>
              </w:rPr>
            </w:pPr>
            <w:r w:rsidRPr="00F477AF">
              <w:rPr>
                <w:rFonts w:cs="Arial"/>
                <w:szCs w:val="18"/>
              </w:rPr>
              <w:t>Location(s) (e.g. geographical area, route) where the EAS service should be available.</w:t>
            </w:r>
          </w:p>
        </w:tc>
      </w:tr>
      <w:tr w:rsidR="000563C8" w:rsidRPr="00F477AF" w14:paraId="2DBACCE1"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4CDA286" w14:textId="77777777" w:rsidR="000563C8" w:rsidRPr="00F477AF" w:rsidRDefault="000563C8" w:rsidP="00DC10AC">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0FE0EFC9" w14:textId="77777777" w:rsidR="000563C8" w:rsidRPr="00F477AF" w:rsidRDefault="000563C8"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5BA44C" w14:textId="77777777" w:rsidR="000563C8" w:rsidRPr="00F477AF" w:rsidRDefault="000563C8" w:rsidP="00DC10AC">
            <w:pPr>
              <w:pStyle w:val="TAL"/>
              <w:rPr>
                <w:rFonts w:cs="Arial"/>
                <w:szCs w:val="18"/>
              </w:rPr>
            </w:pPr>
            <w:r w:rsidRPr="00F477AF">
              <w:rPr>
                <w:rFonts w:cs="Arial"/>
                <w:szCs w:val="18"/>
              </w:rPr>
              <w:t>Topological area (e.g. cell ID, TAI) for which the EAS service should be available. See possible formats in Table 8.2.7-1.</w:t>
            </w:r>
          </w:p>
        </w:tc>
      </w:tr>
      <w:tr w:rsidR="000563C8" w:rsidRPr="00F477AF" w14:paraId="3BAB411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252A256" w14:textId="77777777" w:rsidR="000563C8" w:rsidRPr="00F477AF" w:rsidRDefault="000563C8" w:rsidP="00DC10AC">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672AABD6" w14:textId="77777777" w:rsidR="000563C8" w:rsidRPr="00F477AF" w:rsidRDefault="000563C8"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0F0E7A" w14:textId="77777777" w:rsidR="000563C8" w:rsidRPr="00F477AF" w:rsidRDefault="000563C8" w:rsidP="00DC10AC">
            <w:pPr>
              <w:pStyle w:val="TAL"/>
              <w:rPr>
                <w:rFonts w:cs="Arial"/>
                <w:szCs w:val="18"/>
              </w:rPr>
            </w:pPr>
            <w:r w:rsidRPr="00F477AF">
              <w:rPr>
                <w:rFonts w:cs="Arial"/>
                <w:szCs w:val="18"/>
              </w:rPr>
              <w:t>Indicates if the service continuity support is required or not.</w:t>
            </w:r>
          </w:p>
        </w:tc>
      </w:tr>
      <w:tr w:rsidR="000563C8" w:rsidRPr="00F477AF" w14:paraId="47B2647D"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3EC5F54" w14:textId="77777777" w:rsidR="000563C8" w:rsidRPr="00F477AF" w:rsidRDefault="000563C8" w:rsidP="00DC10AC">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0E11E2CD" w14:textId="77777777" w:rsidR="000563C8" w:rsidRPr="00F477AF" w:rsidRDefault="000563C8"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36784F" w14:textId="77777777" w:rsidR="000563C8" w:rsidRPr="00F477AF" w:rsidRDefault="000563C8" w:rsidP="00DC10AC">
            <w:pPr>
              <w:pStyle w:val="TAL"/>
              <w:rPr>
                <w:rFonts w:cs="Arial"/>
                <w:szCs w:val="18"/>
              </w:rPr>
            </w:pPr>
            <w:r w:rsidRPr="00F477AF">
              <w:rPr>
                <w:rFonts w:cs="Arial"/>
                <w:szCs w:val="18"/>
              </w:rPr>
              <w:t>Required level of service permissions e.g. trial, gold-class</w:t>
            </w:r>
          </w:p>
        </w:tc>
      </w:tr>
      <w:tr w:rsidR="000563C8" w:rsidRPr="00F477AF" w14:paraId="52AAD9FF"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1C5D791" w14:textId="77777777" w:rsidR="000563C8" w:rsidRPr="00F477AF" w:rsidRDefault="000563C8" w:rsidP="00DC10AC">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3DEBAC71" w14:textId="77777777" w:rsidR="000563C8" w:rsidRPr="00F477AF" w:rsidRDefault="000563C8"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4351EE" w14:textId="77777777" w:rsidR="000563C8" w:rsidRPr="00F477AF" w:rsidRDefault="000563C8" w:rsidP="00DC10AC">
            <w:pPr>
              <w:pStyle w:val="TAL"/>
              <w:rPr>
                <w:rFonts w:cs="Arial"/>
                <w:szCs w:val="18"/>
              </w:rPr>
            </w:pPr>
            <w:r w:rsidRPr="00F477AF">
              <w:rPr>
                <w:rFonts w:cs="Arial"/>
                <w:szCs w:val="18"/>
              </w:rPr>
              <w:t>Required service features e.g. single vs. multi-player gaming service</w:t>
            </w:r>
          </w:p>
        </w:tc>
      </w:tr>
      <w:tr w:rsidR="000563C8" w:rsidRPr="00F477AF" w:rsidDel="00A603AA" w14:paraId="5BFD18E0" w14:textId="77777777" w:rsidTr="00DC10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F79F0DC" w14:textId="77777777" w:rsidR="000563C8" w:rsidRPr="00F477AF" w:rsidRDefault="000563C8" w:rsidP="00DC10AC">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041A3757" w14:textId="77777777" w:rsidR="000563C8" w:rsidRPr="00F477AF" w:rsidRDefault="000563C8" w:rsidP="00DC10AC">
            <w:pPr>
              <w:pStyle w:val="TAN"/>
              <w:rPr>
                <w:lang w:eastAsia="ko-KR"/>
              </w:rPr>
            </w:pPr>
            <w:r w:rsidRPr="00F477AF">
              <w:rPr>
                <w:lang w:eastAsia="ko-KR"/>
              </w:rPr>
              <w:t>NOTE 2:</w:t>
            </w:r>
            <w:r w:rsidRPr="00F477AF">
              <w:rPr>
                <w:lang w:eastAsia="ko-KR"/>
              </w:rPr>
              <w:tab/>
              <w:t>"Preferred ECSP list" IE shall not be present.</w:t>
            </w:r>
          </w:p>
          <w:p w14:paraId="7CC9AB31" w14:textId="77777777" w:rsidR="000563C8" w:rsidRDefault="000563C8" w:rsidP="00DC10AC">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5FB9658B" w14:textId="77777777" w:rsidR="000563C8" w:rsidRDefault="000563C8" w:rsidP="00DC10AC">
            <w:pPr>
              <w:pStyle w:val="TAN"/>
            </w:pPr>
            <w:r w:rsidRPr="00A619DD">
              <w:t>NOTE</w:t>
            </w:r>
            <w:r>
              <w:t xml:space="preserve"> </w:t>
            </w:r>
            <w:r w:rsidRPr="00A619DD">
              <w:t>4:</w:t>
            </w:r>
            <w:r w:rsidRPr="00A619DD">
              <w:tab/>
              <w:t>When EAS discovery request is sent by the EEC, this IE shall not be included.</w:t>
            </w:r>
          </w:p>
          <w:p w14:paraId="66797151" w14:textId="77777777" w:rsidR="000563C8" w:rsidRPr="00F477AF" w:rsidDel="00A603AA" w:rsidRDefault="000563C8" w:rsidP="00DC10AC">
            <w:pPr>
              <w:pStyle w:val="TAN"/>
            </w:pPr>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p>
        </w:tc>
      </w:tr>
    </w:tbl>
    <w:p w14:paraId="2D9A51A3" w14:textId="77777777" w:rsidR="00E247FF" w:rsidRDefault="00E247FF" w:rsidP="00E247FF">
      <w:bookmarkStart w:id="47" w:name="_Toc128694811"/>
      <w:bookmarkStart w:id="48" w:name="_Toc155356749"/>
      <w:bookmarkStart w:id="49" w:name="_Toc57673698"/>
      <w:bookmarkStart w:id="50" w:name="_Toc131200944"/>
      <w:bookmarkEnd w:id="37"/>
      <w:bookmarkEnd w:id="13"/>
      <w:bookmarkEnd w:id="38"/>
    </w:p>
    <w:p w14:paraId="7333CC8D" w14:textId="77777777" w:rsidR="00667AD7" w:rsidRPr="00AB1260" w:rsidRDefault="00667AD7" w:rsidP="00667AD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1" w:name="_Toc155356513"/>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6835C8E" w14:textId="77777777" w:rsidR="00110CC8" w:rsidRPr="00F477AF" w:rsidRDefault="00110CC8" w:rsidP="00110CC8">
      <w:pPr>
        <w:pStyle w:val="Heading4"/>
      </w:pPr>
      <w:bookmarkStart w:id="52" w:name="_Toc163052016"/>
      <w:r w:rsidRPr="00F477AF">
        <w:t>8.8.1.1</w:t>
      </w:r>
      <w:r w:rsidRPr="00F477AF">
        <w:tab/>
        <w:t>High level overview</w:t>
      </w:r>
      <w:bookmarkEnd w:id="52"/>
      <w:r w:rsidRPr="00F477AF">
        <w:t xml:space="preserve"> </w:t>
      </w:r>
    </w:p>
    <w:p w14:paraId="18828962" w14:textId="77777777" w:rsidR="00110CC8" w:rsidRPr="00F477AF" w:rsidRDefault="00110CC8" w:rsidP="00110CC8">
      <w:pPr>
        <w:rPr>
          <w:lang w:eastAsia="ko-KR"/>
        </w:rPr>
      </w:pPr>
      <w:r w:rsidRPr="00F477AF">
        <w:rPr>
          <w:lang w:eastAsia="ko-KR"/>
        </w:rPr>
        <w:t>When a UE moves to a new location, different EASs can be more suitable for serving the ACs in the UE. Such transitions can result from a non-mobility event also, requiring support from the enabling layer to maintain the continuity of the service.</w:t>
      </w:r>
    </w:p>
    <w:p w14:paraId="62DD2740" w14:textId="77777777" w:rsidR="00110CC8" w:rsidRPr="00F477AF" w:rsidRDefault="00110CC8" w:rsidP="00110CC8">
      <w:pPr>
        <w:rPr>
          <w:lang w:eastAsia="ko-KR"/>
        </w:rPr>
      </w:pPr>
      <w:r w:rsidRPr="00F477AF">
        <w:rPr>
          <w:lang w:eastAsia="ko-KR"/>
        </w:rPr>
        <w:t>This clause describes the features that support service continuity for ACs in the UE to minimize service interruption while replacing the S-EAS, with a T-EAS.</w:t>
      </w:r>
    </w:p>
    <w:p w14:paraId="5937BA5C" w14:textId="77777777" w:rsidR="00110CC8" w:rsidRPr="00F477AF" w:rsidRDefault="00110CC8" w:rsidP="00110CC8">
      <w:r w:rsidRPr="00F477AF">
        <w:t xml:space="preserve">Generally, </w:t>
      </w:r>
      <w:r w:rsidRPr="009C0EC6">
        <w:t xml:space="preserve">one AC on the UE has one associated application context at </w:t>
      </w:r>
      <w:r w:rsidRPr="00F477AF">
        <w:t xml:space="preserve">the S-EAS. To support service continuity, this application context </w:t>
      </w:r>
      <w:r w:rsidRPr="009C0EC6">
        <w:t xml:space="preserve">is transferred </w:t>
      </w:r>
      <w:r w:rsidRPr="00F477AF">
        <w:t xml:space="preserve">from the S-EAS to a T-EAS. </w:t>
      </w:r>
    </w:p>
    <w:p w14:paraId="49F53BC8" w14:textId="77777777" w:rsidR="00110CC8" w:rsidRPr="00F477AF" w:rsidRDefault="00110CC8" w:rsidP="00110CC8">
      <w:r w:rsidRPr="00F477AF">
        <w:t>The capabilities for supporting service continuity provided at the Edge Enabler Layer may consider various application layer scenarios in which there may be involvement of AC and one or more EAS(s).</w:t>
      </w:r>
    </w:p>
    <w:p w14:paraId="600331C2" w14:textId="77777777" w:rsidR="00110CC8" w:rsidRPr="00F477AF" w:rsidRDefault="00110CC8" w:rsidP="00110CC8">
      <w:r w:rsidRPr="00F477AF">
        <w:lastRenderedPageBreak/>
        <w:t>Following intra-EDN, inter-EDN</w:t>
      </w:r>
      <w:r>
        <w:t>,</w:t>
      </w:r>
      <w:r w:rsidRPr="00DA5B18">
        <w:t xml:space="preserve"> </w:t>
      </w:r>
      <w:r>
        <w:t>between EDN and Cloud,</w:t>
      </w:r>
      <w:r w:rsidRPr="00F477AF">
        <w:t xml:space="preserve"> and LADN </w:t>
      </w:r>
      <w:r w:rsidRPr="00EA714B">
        <w:t xml:space="preserve">(overlapping LADN service areas) </w:t>
      </w:r>
      <w:r w:rsidRPr="00F477AF">
        <w:t>related scenarios are supported for service continuity:</w:t>
      </w:r>
    </w:p>
    <w:p w14:paraId="7598D1F7" w14:textId="77777777" w:rsidR="00110CC8" w:rsidRPr="00F477AF" w:rsidRDefault="00110CC8" w:rsidP="00110CC8">
      <w:pPr>
        <w:pStyle w:val="B1"/>
      </w:pPr>
      <w:r w:rsidRPr="00F477AF">
        <w:t>-</w:t>
      </w:r>
      <w:r w:rsidRPr="00F477AF">
        <w:tab/>
        <w:t>UE mobility, including predictive or expected UE mobility;</w:t>
      </w:r>
    </w:p>
    <w:p w14:paraId="02BBDF8E" w14:textId="77777777" w:rsidR="00110CC8" w:rsidRPr="00F477AF" w:rsidRDefault="00110CC8" w:rsidP="00110CC8">
      <w:pPr>
        <w:pStyle w:val="B1"/>
      </w:pPr>
      <w:r w:rsidRPr="00F477AF">
        <w:t>-</w:t>
      </w:r>
      <w:r w:rsidRPr="00F477AF">
        <w:tab/>
        <w:t>Overload situations in S-EAS or EDN; and</w:t>
      </w:r>
    </w:p>
    <w:p w14:paraId="7C7BF092" w14:textId="77777777" w:rsidR="00110CC8" w:rsidRPr="00F477AF" w:rsidRDefault="00110CC8" w:rsidP="00110CC8">
      <w:pPr>
        <w:pStyle w:val="B1"/>
      </w:pPr>
      <w:r w:rsidRPr="00F477AF">
        <w:t>-</w:t>
      </w:r>
      <w:r w:rsidRPr="00F477AF">
        <w:tab/>
        <w:t>Maintenance aspects such as graceful shutdown of an EAS.</w:t>
      </w:r>
    </w:p>
    <w:p w14:paraId="39C914C4" w14:textId="77777777" w:rsidR="00110CC8" w:rsidRDefault="00110CC8" w:rsidP="00110CC8">
      <w:pPr>
        <w:pStyle w:val="NO"/>
      </w:pPr>
      <w:r w:rsidRPr="00EA714B">
        <w:t>NOTE</w:t>
      </w:r>
      <w:r>
        <w:t> </w:t>
      </w:r>
      <w:r w:rsidRPr="00EA714B">
        <w:t>1:</w:t>
      </w:r>
      <w:r w:rsidRPr="00EA714B">
        <w:tab/>
        <w:t>The scenarios which require ACR for service continuity, cannot use non-overlapping LADNs.</w:t>
      </w:r>
    </w:p>
    <w:p w14:paraId="722E7A31" w14:textId="77777777" w:rsidR="00110CC8" w:rsidRDefault="00110CC8" w:rsidP="00110CC8">
      <w:pPr>
        <w:pStyle w:val="NO"/>
      </w:pPr>
      <w:r w:rsidRPr="00124003">
        <w:t>NOTE</w:t>
      </w:r>
      <w:r>
        <w:t> </w:t>
      </w:r>
      <w:r w:rsidRPr="00124003">
        <w:t>2</w:t>
      </w:r>
      <w:r w:rsidRPr="00124003">
        <w:rPr>
          <w:lang w:val="en-US"/>
        </w:rPr>
        <w:t>:</w:t>
      </w:r>
      <w:r w:rsidRPr="00124003">
        <w:rPr>
          <w:lang w:val="en-US"/>
        </w:rPr>
        <w:tab/>
      </w:r>
      <w:r w:rsidRPr="00124003">
        <w:t>Overload situations in S-EAS or EDN can be captured based on edge load analytics via utilizing SEAL ADAE capability (see clauses 6.7 and 8.8 of TS</w:t>
      </w:r>
      <w:r>
        <w:t> </w:t>
      </w:r>
      <w:r w:rsidRPr="00124003">
        <w:t>23.436</w:t>
      </w:r>
      <w:r>
        <w:t> [28]</w:t>
      </w:r>
      <w:r w:rsidRPr="00124003">
        <w:t xml:space="preserve">), which provide statistics or predictions on the expected load of S-EAS or EDN. </w:t>
      </w:r>
    </w:p>
    <w:p w14:paraId="7C12A594" w14:textId="77777777" w:rsidR="00110CC8" w:rsidRPr="00124003" w:rsidRDefault="00110CC8" w:rsidP="00110CC8">
      <w:pPr>
        <w:pStyle w:val="NO"/>
      </w:pPr>
      <w:r w:rsidRPr="00DA5B18">
        <w:t>NOTE</w:t>
      </w:r>
      <w:r>
        <w:t> 3</w:t>
      </w:r>
      <w:r w:rsidRPr="00DA5B18">
        <w:t>:</w:t>
      </w:r>
      <w:r>
        <w:tab/>
      </w:r>
      <w:r w:rsidRPr="00DA5B18">
        <w:t>The ACR between EDN and the Cloud may be triggered if no suitable target EAS is found.</w:t>
      </w:r>
    </w:p>
    <w:p w14:paraId="726721AA" w14:textId="77777777" w:rsidR="00110CC8" w:rsidRPr="00F477AF" w:rsidRDefault="00110CC8" w:rsidP="00110CC8">
      <w:r w:rsidRPr="00F477AF">
        <w:t>To support the need of ACR, following entity roles are identified:</w:t>
      </w:r>
    </w:p>
    <w:p w14:paraId="79835D2E" w14:textId="77777777" w:rsidR="00110CC8" w:rsidRPr="00F477AF" w:rsidRDefault="00110CC8" w:rsidP="00110CC8">
      <w:pPr>
        <w:pStyle w:val="B1"/>
      </w:pPr>
      <w:r w:rsidRPr="00F477AF">
        <w:t>-</w:t>
      </w:r>
      <w:r w:rsidRPr="00F477AF">
        <w:tab/>
        <w:t>detection entity, detecting or predicting the need of ACR;</w:t>
      </w:r>
    </w:p>
    <w:p w14:paraId="3F9AB99A" w14:textId="77777777" w:rsidR="00110CC8" w:rsidRPr="00F477AF" w:rsidRDefault="00110CC8" w:rsidP="00110CC8">
      <w:pPr>
        <w:pStyle w:val="B1"/>
      </w:pPr>
      <w:r w:rsidRPr="00F477AF">
        <w:t>-</w:t>
      </w:r>
      <w:r w:rsidRPr="00F477AF">
        <w:tab/>
        <w:t>decision-making entity, deciding that the ACR is required; and</w:t>
      </w:r>
    </w:p>
    <w:p w14:paraId="2DCF2795" w14:textId="77777777" w:rsidR="00110CC8" w:rsidRPr="00F477AF" w:rsidRDefault="00110CC8" w:rsidP="00110CC8">
      <w:pPr>
        <w:pStyle w:val="B1"/>
      </w:pPr>
      <w:r w:rsidRPr="00F477AF">
        <w:t>-</w:t>
      </w:r>
      <w:r w:rsidRPr="00F477AF">
        <w:tab/>
        <w:t>execution entity, executing ACR.</w:t>
      </w:r>
    </w:p>
    <w:p w14:paraId="7F2E4269" w14:textId="77777777" w:rsidR="00110CC8" w:rsidRPr="00F477AF" w:rsidRDefault="00110CC8" w:rsidP="00110CC8">
      <w:r w:rsidRPr="00F477AF">
        <w:t>A detection entity detects the probable need for ACR by monitoring various aspects, such as UE's location or predicted/expected UE location and indicates to the decision-making entity to determine if the ACR is required. The EEC, EES and EAS can potentially perform the detection role:</w:t>
      </w:r>
    </w:p>
    <w:p w14:paraId="2CB6BAB2" w14:textId="77777777" w:rsidR="00110CC8" w:rsidRPr="00F477AF" w:rsidRDefault="00110CC8" w:rsidP="00110CC8">
      <w:r w:rsidRPr="00F477AF">
        <w:t>A decision-making entity determines that ACR is required and instructs the execution entity to perform ACR.</w:t>
      </w:r>
      <w:r w:rsidRPr="002C36D9">
        <w:t xml:space="preserve"> The decision-making entity makes a ACR decision to start the ACR execution. In different scenarios of ACR in 8.8.2, the EEC, EAS, EES can potentially perform the decision role respectively.</w:t>
      </w:r>
    </w:p>
    <w:p w14:paraId="7924FE93" w14:textId="77777777" w:rsidR="00110CC8" w:rsidRPr="00F477AF" w:rsidRDefault="00110CC8" w:rsidP="00110CC8">
      <w:r w:rsidRPr="00F477AF">
        <w:t>An execution entity performs ACR as and when instructed by the decision-making entity.</w:t>
      </w:r>
      <w:r w:rsidRPr="002C36D9">
        <w:t xml:space="preserve"> ACR execution starts with T-EAS discovery, which can be triggered by EEC, EAS and EES.</w:t>
      </w:r>
    </w:p>
    <w:p w14:paraId="1B474B49" w14:textId="77777777" w:rsidR="00110CC8" w:rsidRPr="00F477AF" w:rsidRDefault="00110CC8" w:rsidP="00110CC8">
      <w:pPr>
        <w:pStyle w:val="NO"/>
      </w:pPr>
      <w:r w:rsidRPr="00F477AF">
        <w:t>NOTE</w:t>
      </w:r>
      <w:r>
        <w:t> 3</w:t>
      </w:r>
      <w:r w:rsidRPr="00F477AF">
        <w:t>:</w:t>
      </w:r>
      <w:r w:rsidRPr="00F477AF">
        <w:tab/>
        <w:t xml:space="preserve">After a decision that another EAS is to serve the UE, the S-EAS can decide if the existing Application Context is transferred to the new EAS. </w:t>
      </w:r>
    </w:p>
    <w:p w14:paraId="191FE8FE" w14:textId="77777777" w:rsidR="00110CC8" w:rsidRPr="00F477AF" w:rsidRDefault="00110CC8" w:rsidP="00110CC8">
      <w:r w:rsidRPr="00F477AF">
        <w:t>The EAS may utilize the following capabilities provided by the EES for supporting service continuity at the application layer:</w:t>
      </w:r>
    </w:p>
    <w:p w14:paraId="783A17F6" w14:textId="77777777" w:rsidR="00110CC8" w:rsidRPr="00F477AF" w:rsidRDefault="00110CC8" w:rsidP="00110CC8">
      <w:pPr>
        <w:pStyle w:val="B1"/>
      </w:pPr>
      <w:r w:rsidRPr="00F477AF">
        <w:t>-</w:t>
      </w:r>
      <w:r w:rsidRPr="00F477AF">
        <w:tab/>
        <w:t>Subscribe to service continuity related events and receive corresponding notifications;</w:t>
      </w:r>
    </w:p>
    <w:p w14:paraId="67B62157" w14:textId="77777777" w:rsidR="00110CC8" w:rsidRPr="00F477AF" w:rsidRDefault="00110CC8" w:rsidP="00110CC8">
      <w:pPr>
        <w:pStyle w:val="B1"/>
      </w:pPr>
      <w:r w:rsidRPr="00F477AF">
        <w:t>-</w:t>
      </w:r>
      <w:r w:rsidRPr="00F477AF">
        <w:tab/>
      </w:r>
      <w:r w:rsidRPr="009C0EC6">
        <w:t xml:space="preserve">Discover </w:t>
      </w:r>
      <w:r w:rsidRPr="00F477AF">
        <w:t>the T-EAS; and</w:t>
      </w:r>
    </w:p>
    <w:p w14:paraId="5129F2E0" w14:textId="77777777" w:rsidR="00110CC8" w:rsidRPr="00F477AF" w:rsidRDefault="00110CC8" w:rsidP="00110CC8">
      <w:pPr>
        <w:pStyle w:val="B1"/>
      </w:pPr>
      <w:r w:rsidRPr="00F477AF">
        <w:t>-</w:t>
      </w:r>
      <w:r w:rsidRPr="00F477AF">
        <w:tab/>
        <w:t>ACR from a S-EAS to a T-EAS.</w:t>
      </w:r>
    </w:p>
    <w:p w14:paraId="51576745" w14:textId="77777777" w:rsidR="00110CC8" w:rsidRPr="00F477AF" w:rsidRDefault="00110CC8" w:rsidP="00110CC8">
      <w:r w:rsidRPr="00F477AF">
        <w:t>The EES can utilize the following capabilities provided by the ECS for supporting service continuity at the application layer:</w:t>
      </w:r>
    </w:p>
    <w:p w14:paraId="2121B17D" w14:textId="77777777" w:rsidR="00110CC8" w:rsidRPr="00F477AF" w:rsidRDefault="00110CC8" w:rsidP="00110CC8">
      <w:pPr>
        <w:pStyle w:val="B1"/>
      </w:pPr>
      <w:r w:rsidRPr="00F477AF">
        <w:t>-</w:t>
      </w:r>
      <w:r w:rsidRPr="00F477AF">
        <w:tab/>
      </w:r>
      <w:r w:rsidRPr="009C0EC6">
        <w:t xml:space="preserve">Retrieve </w:t>
      </w:r>
      <w:r w:rsidRPr="00F477AF">
        <w:t>the T-EES.</w:t>
      </w:r>
    </w:p>
    <w:p w14:paraId="24A2BFB6" w14:textId="7A6B9E00" w:rsidR="00110CC8" w:rsidRPr="00F477AF" w:rsidRDefault="00110CC8" w:rsidP="00110CC8">
      <w:r w:rsidRPr="00F477AF">
        <w:rPr>
          <w:lang w:eastAsia="ko-KR"/>
        </w:rPr>
        <w:t>The EEC may determine if the ACR is required by detecting that the UE moved or is predicted or expected to move outside the service area (see clause 7.3.3). The service area can be provided to the EEC by either the ECS during Service Provisioning or EES during EAS Discovery. For the PDU Session of SSC mode 3, if the UE receives PDU Session Modification Command as specified in clause 4.3.5.2 of 3GPP TS 23.502 [3], the EEC may determine that the ACR is required.</w:t>
      </w:r>
      <w:r w:rsidRPr="00F477AF">
        <w:t xml:space="preserve"> For IPv6 multi-homed PDU Session of SSC mode 3, the EEC may determine that ACR is required if the UE is notified of the existence and availability of a new IPv6 prefix as specified in clause 4.3.5.3 of 3GPP TS 23.502 [3].</w:t>
      </w:r>
      <w:r w:rsidRPr="00110CC8">
        <w:t xml:space="preserve"> </w:t>
      </w:r>
      <w:ins w:id="53" w:author="[Ericsson] Wenliang Xu SA6#60" w:date="2024-03-13T14:44:00Z">
        <w:r>
          <w:t xml:space="preserve">The EEC may determine if the ACR is required by detecting that the </w:t>
        </w:r>
      </w:ins>
      <w:ins w:id="54" w:author="[Ericsson] Wenliang Xu SA6#60" w:date="2024-03-13T14:45:00Z">
        <w:r>
          <w:t xml:space="preserve">e2e </w:t>
        </w:r>
      </w:ins>
      <w:ins w:id="55" w:author="[Ericsson] Wenliang Xu SA6#60" w:date="2024-03-13T14:44:00Z">
        <w:r>
          <w:t>tunnel server used for application traffic is changed.</w:t>
        </w:r>
      </w:ins>
    </w:p>
    <w:p w14:paraId="12A15E8B" w14:textId="77777777" w:rsidR="00110CC8" w:rsidRPr="00F477AF" w:rsidRDefault="00110CC8" w:rsidP="00110CC8">
      <w:pPr>
        <w:pStyle w:val="NO"/>
      </w:pPr>
      <w:r w:rsidRPr="00F477AF">
        <w:t>NOTE</w:t>
      </w:r>
      <w:r>
        <w:t> 4</w:t>
      </w:r>
      <w:r w:rsidRPr="00F477AF">
        <w:t>:</w:t>
      </w:r>
      <w:r w:rsidRPr="00F477AF">
        <w:tab/>
        <w:t>For IPv6 multi-homed PDU Session of SSC mode 3, the EEC can be aware of the notification about the IPv6 prefix configuration due to change of PSA UPF based on the UE implementation.</w:t>
      </w:r>
    </w:p>
    <w:p w14:paraId="53B4C187" w14:textId="77777777" w:rsidR="00110CC8" w:rsidRPr="00F477AF" w:rsidRDefault="00110CC8" w:rsidP="00110CC8">
      <w:pPr>
        <w:rPr>
          <w:lang w:eastAsia="ko-KR"/>
        </w:rPr>
      </w:pPr>
      <w:r w:rsidRPr="00F477AF">
        <w:rPr>
          <w:lang w:eastAsia="ko-KR"/>
        </w:rPr>
        <w:t>After successful ACR:</w:t>
      </w:r>
    </w:p>
    <w:p w14:paraId="58713960" w14:textId="77777777" w:rsidR="00110CC8" w:rsidRPr="00F477AF" w:rsidRDefault="00110CC8" w:rsidP="00110CC8">
      <w:pPr>
        <w:pStyle w:val="B1"/>
        <w:rPr>
          <w:lang w:eastAsia="ko-KR"/>
        </w:rPr>
      </w:pPr>
      <w:r w:rsidRPr="00F477AF">
        <w:lastRenderedPageBreak/>
        <w:t>-</w:t>
      </w:r>
      <w:r w:rsidRPr="00F477AF">
        <w:tab/>
      </w:r>
      <w:r w:rsidRPr="00F477AF">
        <w:rPr>
          <w:lang w:eastAsia="ko-KR"/>
        </w:rPr>
        <w:t>The EES is informed of the completion by the EAS; and</w:t>
      </w:r>
    </w:p>
    <w:p w14:paraId="0AB2EFD8" w14:textId="77777777" w:rsidR="00110CC8" w:rsidRPr="00F477AF" w:rsidRDefault="00110CC8" w:rsidP="00110CC8">
      <w:pPr>
        <w:pStyle w:val="B1"/>
        <w:rPr>
          <w:lang w:eastAsia="ko-KR"/>
        </w:rPr>
      </w:pPr>
      <w:r w:rsidRPr="00F477AF">
        <w:t>-</w:t>
      </w:r>
      <w:r w:rsidRPr="00F477AF">
        <w:tab/>
      </w:r>
      <w:r w:rsidRPr="00F477AF">
        <w:rPr>
          <w:lang w:eastAsia="ko-KR"/>
        </w:rPr>
        <w:t xml:space="preserve">The EEC is informed of the completion by the EES. </w:t>
      </w:r>
    </w:p>
    <w:p w14:paraId="0DA7EE64" w14:textId="77777777" w:rsidR="00110CC8" w:rsidRPr="00F477AF" w:rsidRDefault="00110CC8" w:rsidP="00110CC8">
      <w:r w:rsidRPr="00F477AF">
        <w:t xml:space="preserve">In general, a number of steps are required in order to perform ACR. The potential roles of an edge enablement layer in ACR include: </w:t>
      </w:r>
    </w:p>
    <w:p w14:paraId="7E71194A" w14:textId="77777777" w:rsidR="00110CC8" w:rsidRPr="00F477AF" w:rsidRDefault="00110CC8" w:rsidP="00110CC8">
      <w:pPr>
        <w:pStyle w:val="B1"/>
      </w:pPr>
      <w:r w:rsidRPr="00F477AF">
        <w:t>-</w:t>
      </w:r>
      <w:r w:rsidRPr="00F477AF">
        <w:tab/>
        <w:t>providing detection events;</w:t>
      </w:r>
    </w:p>
    <w:p w14:paraId="53E4171B" w14:textId="77777777" w:rsidR="00110CC8" w:rsidRPr="00F477AF" w:rsidRDefault="00110CC8" w:rsidP="00110CC8">
      <w:pPr>
        <w:pStyle w:val="B1"/>
      </w:pPr>
      <w:r w:rsidRPr="00F477AF">
        <w:t>-</w:t>
      </w:r>
      <w:r w:rsidRPr="00F477AF">
        <w:tab/>
        <w:t>selecting the T-EAS(s); and</w:t>
      </w:r>
    </w:p>
    <w:p w14:paraId="70573DF3" w14:textId="77777777" w:rsidR="00110CC8" w:rsidRPr="00F477AF" w:rsidRDefault="00110CC8" w:rsidP="00110CC8">
      <w:pPr>
        <w:pStyle w:val="B1"/>
      </w:pPr>
      <w:r w:rsidRPr="00F477AF">
        <w:t>-</w:t>
      </w:r>
      <w:r w:rsidRPr="00F477AF">
        <w:tab/>
        <w:t xml:space="preserve">supporting the transfer of the </w:t>
      </w:r>
      <w:r w:rsidRPr="009C0EC6">
        <w:t xml:space="preserve">application </w:t>
      </w:r>
      <w:r w:rsidRPr="00F477AF">
        <w:t>context from the S-EAS(s) to the T-EAS(s).</w:t>
      </w:r>
    </w:p>
    <w:p w14:paraId="5DF076A1" w14:textId="77777777" w:rsidR="00110CC8" w:rsidRPr="00F477AF" w:rsidRDefault="00110CC8" w:rsidP="00110CC8">
      <w:r w:rsidRPr="00F477AF">
        <w:t>If the UE is connected to the 5GC, the EES/EAS acting as AF may utilize AF traffic influence functionality from the 3GPP CN as specified in 3GPP TS 23.502 [3].</w:t>
      </w:r>
    </w:p>
    <w:p w14:paraId="6D03F94B" w14:textId="77777777" w:rsidR="00110CC8" w:rsidRPr="00F477AF" w:rsidRDefault="00110CC8" w:rsidP="00110CC8">
      <w:r w:rsidRPr="00F477AF">
        <w:t>A high level overview of ACR is illustrated in Figure 8.8.1.1-1.</w:t>
      </w:r>
    </w:p>
    <w:p w14:paraId="4C7FA749" w14:textId="77777777" w:rsidR="00110CC8" w:rsidRPr="00F477AF" w:rsidRDefault="00110CC8" w:rsidP="00110CC8">
      <w:pPr>
        <w:pStyle w:val="TH"/>
      </w:pPr>
      <w:r w:rsidRPr="00F477AF">
        <w:object w:dxaOrig="6973" w:dyaOrig="8220" w14:anchorId="0D1CD77C">
          <v:shape id="_x0000_i1028" type="#_x0000_t75" style="width:173.25pt;height:203.65pt" o:ole="">
            <v:imagedata r:id="rId21" o:title=""/>
          </v:shape>
          <o:OLEObject Type="Embed" ProgID="Visio.Drawing.15" ShapeID="_x0000_i1028" DrawAspect="Content" ObjectID="_1774122401" r:id="rId22"/>
        </w:object>
      </w:r>
    </w:p>
    <w:p w14:paraId="58416ADE" w14:textId="77777777" w:rsidR="00110CC8" w:rsidRPr="00F477AF" w:rsidRDefault="00110CC8" w:rsidP="00110CC8">
      <w:pPr>
        <w:pStyle w:val="TF"/>
      </w:pPr>
      <w:r w:rsidRPr="00F477AF">
        <w:t>Figure 8.8.1.1-1: High level overview of ACR</w:t>
      </w:r>
    </w:p>
    <w:p w14:paraId="60ADAE33" w14:textId="77777777" w:rsidR="00110CC8" w:rsidRDefault="00110CC8" w:rsidP="00110CC8">
      <w:r w:rsidRPr="00F477AF">
        <w:t xml:space="preserve">ACR can be performed for service continuity planning, which means that the first three steps </w:t>
      </w:r>
      <w:r>
        <w:t>in Figure 8.8.1.1-1</w:t>
      </w:r>
      <w:r w:rsidRPr="00F477AF">
        <w:t xml:space="preserve"> detection, decision and execution, are performed as defined in clause 8.8.1.2, e.g. when the UE is predicted to move outside the service area of the serving EAS. In such a case the T-EAS is to service the UE when it moves to the expected location.</w:t>
      </w:r>
    </w:p>
    <w:p w14:paraId="0200B56B" w14:textId="77777777" w:rsidR="00110CC8" w:rsidRPr="00F477AF" w:rsidRDefault="00110CC8" w:rsidP="00110CC8">
      <w:r w:rsidRPr="00E06DCE">
        <w:t xml:space="preserve">EES can handle multiple ACR requests simultaneously. </w:t>
      </w:r>
      <w:r>
        <w:t>When there are multiple simultaneous ACR, t</w:t>
      </w:r>
      <w:r w:rsidRPr="00E06DCE">
        <w:t xml:space="preserve">he ACR </w:t>
      </w:r>
      <w:r>
        <w:t>shall be</w:t>
      </w:r>
      <w:r w:rsidRPr="00E06DCE">
        <w:t xml:space="preserve"> uniquely identified by ACID, EEC ID (or UE ID), S-EAS endpoint and T-EAS endpoint.</w:t>
      </w:r>
    </w:p>
    <w:p w14:paraId="46B63063" w14:textId="77777777" w:rsidR="0046421F" w:rsidRPr="00AB1260" w:rsidRDefault="0046421F" w:rsidP="0046421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6" w:name="_Toc57673689"/>
      <w:bookmarkStart w:id="57" w:name="_Toc155356521"/>
      <w:bookmarkStart w:id="58" w:name="_Toc50584438"/>
      <w:bookmarkStart w:id="59" w:name="_Toc50584782"/>
      <w:bookmarkStart w:id="60" w:name="_Toc57673690"/>
      <w:bookmarkStart w:id="61" w:name="_Toc155356522"/>
      <w:bookmarkStart w:id="62" w:name="_Hlk49342085"/>
      <w:bookmarkEnd w:id="51"/>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920DB44" w14:textId="77777777" w:rsidR="002E13CA" w:rsidRPr="00F477AF" w:rsidRDefault="002E13CA" w:rsidP="002E13CA">
      <w:pPr>
        <w:pStyle w:val="Heading4"/>
      </w:pPr>
      <w:r w:rsidRPr="00F477AF">
        <w:t>8.8.2.2</w:t>
      </w:r>
      <w:r w:rsidRPr="00F477AF">
        <w:tab/>
        <w:t>Initiation by EEC using regular EAS Discovery</w:t>
      </w:r>
      <w:bookmarkEnd w:id="56"/>
      <w:bookmarkEnd w:id="57"/>
    </w:p>
    <w:p w14:paraId="2C88BA23" w14:textId="77777777" w:rsidR="002E13CA" w:rsidRPr="00F477AF" w:rsidRDefault="002E13CA" w:rsidP="002E13CA">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AA6A78">
        <w:t xml:space="preserve"> or by an AC as described in clause</w:t>
      </w:r>
      <w:r>
        <w:t> </w:t>
      </w:r>
      <w:r w:rsidRPr="00AA6A78">
        <w:t>8.14.2.4</w:t>
      </w:r>
      <w:r w:rsidRPr="00F477AF">
        <w:t>.</w:t>
      </w:r>
    </w:p>
    <w:p w14:paraId="1459A2EA" w14:textId="77777777" w:rsidR="002E13CA" w:rsidRPr="00F477AF" w:rsidRDefault="002E13CA" w:rsidP="002E13CA">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4DCBA873" w14:textId="77777777" w:rsidR="002E13CA" w:rsidRPr="00F477AF" w:rsidRDefault="002E13CA" w:rsidP="002E13CA">
      <w:r w:rsidRPr="00F477AF">
        <w:t xml:space="preserve">This </w:t>
      </w:r>
      <w:r>
        <w:t>scenario</w:t>
      </w:r>
      <w:r w:rsidRPr="00F477AF">
        <w:t xml:space="preserve"> relies on</w:t>
      </w:r>
      <w:r w:rsidRPr="00F132AD">
        <w:t xml:space="preserve"> </w:t>
      </w:r>
      <w:r>
        <w:t>the EDGE-5</w:t>
      </w:r>
      <w:r w:rsidRPr="00F477AF">
        <w:t xml:space="preserve"> interface between the EEC and AC.</w:t>
      </w:r>
    </w:p>
    <w:p w14:paraId="190A1B85" w14:textId="77777777" w:rsidR="002E13CA" w:rsidRPr="00F477AF" w:rsidRDefault="002E13CA" w:rsidP="002E13CA">
      <w:r w:rsidRPr="00F477AF">
        <w:t>Pre-conditions:</w:t>
      </w:r>
    </w:p>
    <w:p w14:paraId="33CE8BB1" w14:textId="77777777" w:rsidR="002E13CA" w:rsidRPr="00F477AF" w:rsidRDefault="002E13CA" w:rsidP="002E13CA">
      <w:pPr>
        <w:pStyle w:val="B1"/>
        <w:rPr>
          <w:lang w:eastAsia="zh-CN"/>
        </w:rPr>
      </w:pPr>
      <w:r w:rsidRPr="00F477AF">
        <w:rPr>
          <w:lang w:eastAsia="zh-CN"/>
        </w:rPr>
        <w:t>1.</w:t>
      </w:r>
      <w:r w:rsidRPr="00F477AF">
        <w:rPr>
          <w:lang w:eastAsia="zh-CN"/>
        </w:rPr>
        <w:tab/>
        <w:t>The AC in the UE already has a connection to a corresponding S-EAS;</w:t>
      </w:r>
    </w:p>
    <w:p w14:paraId="15D1DEFE" w14:textId="77777777" w:rsidR="002E13CA" w:rsidRPr="00F477AF" w:rsidRDefault="002E13CA" w:rsidP="002E13CA">
      <w:pPr>
        <w:pStyle w:val="B1"/>
      </w:pPr>
      <w:r w:rsidRPr="00F477AF">
        <w:rPr>
          <w:lang w:eastAsia="zh-CN"/>
        </w:rPr>
        <w:lastRenderedPageBreak/>
        <w:t>2.</w:t>
      </w:r>
      <w:r w:rsidRPr="00F477AF">
        <w:rPr>
          <w:lang w:eastAsia="zh-CN"/>
        </w:rPr>
        <w:tab/>
        <w:t xml:space="preserve">The preconditions listed in clause 8.3.3.2.2 with regards to the </w:t>
      </w:r>
      <w:r w:rsidRPr="00F477AF">
        <w:t>EEC are fulfilled; and</w:t>
      </w:r>
    </w:p>
    <w:p w14:paraId="2F647A03" w14:textId="77777777" w:rsidR="002E13CA" w:rsidRPr="00F477AF" w:rsidRDefault="002E13CA" w:rsidP="002E13CA">
      <w:pPr>
        <w:pStyle w:val="B1"/>
      </w:pPr>
      <w:r w:rsidRPr="00F477AF">
        <w:t>3.</w:t>
      </w:r>
      <w:r w:rsidRPr="00F477AF">
        <w:tab/>
        <w:t>The EEC is triggered when it obtains the UE's new location or is triggered by another entity such as an ECS notification</w:t>
      </w:r>
      <w:r w:rsidRPr="00AA6A78">
        <w:t xml:space="preserve"> or AC trigger.</w:t>
      </w:r>
    </w:p>
    <w:p w14:paraId="3CA9805C" w14:textId="77777777" w:rsidR="002E13CA" w:rsidRPr="00F477AF" w:rsidRDefault="002E13CA" w:rsidP="002E13CA">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4DAE16E6" w14:textId="77777777" w:rsidR="002E13CA" w:rsidRPr="00F477AF" w:rsidRDefault="002E13CA" w:rsidP="002E13CA">
      <w:pPr>
        <w:pStyle w:val="TH"/>
      </w:pPr>
    </w:p>
    <w:p w14:paraId="2AB1485A" w14:textId="77777777" w:rsidR="002E13CA" w:rsidRPr="00F477AF" w:rsidRDefault="002E13CA" w:rsidP="002E13CA">
      <w:pPr>
        <w:pStyle w:val="TH"/>
      </w:pPr>
      <w:r w:rsidRPr="00082301">
        <w:object w:dxaOrig="9105" w:dyaOrig="8940" w14:anchorId="4F4D7225">
          <v:shape id="_x0000_i1029" type="#_x0000_t75" style="width:456.75pt;height:447.75pt" o:ole="">
            <v:imagedata r:id="rId23" o:title=""/>
          </v:shape>
          <o:OLEObject Type="Embed" ProgID="Visio.Drawing.15" ShapeID="_x0000_i1029" DrawAspect="Content" ObjectID="_1774122402" r:id="rId24"/>
        </w:object>
      </w:r>
    </w:p>
    <w:p w14:paraId="6E317384" w14:textId="77777777" w:rsidR="002E13CA" w:rsidRPr="00F477AF" w:rsidRDefault="002E13CA" w:rsidP="002E13CA">
      <w:pPr>
        <w:pStyle w:val="TF"/>
        <w:rPr>
          <w:lang w:eastAsia="ko-KR"/>
        </w:rPr>
      </w:pPr>
      <w:r w:rsidRPr="00F477AF">
        <w:t>Figure 8.8.2.2-1: ACR initiated by the EEC and AC</w:t>
      </w:r>
    </w:p>
    <w:p w14:paraId="7A299273" w14:textId="77777777" w:rsidR="002E13CA" w:rsidRPr="00F477AF" w:rsidRDefault="002E13CA" w:rsidP="002E13CA">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27E43D97" w14:textId="5051137F" w:rsidR="002E13CA" w:rsidRPr="00F477AF" w:rsidRDefault="002E13CA" w:rsidP="002E13CA">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ins w:id="63" w:author="[Ericsson] Wenliang Xu SA6#60" w:date="2024-03-13T20:18:00Z">
        <w:r w:rsidR="004D521A">
          <w:rPr>
            <w:lang w:eastAsia="ko-KR"/>
          </w:rPr>
          <w:t xml:space="preserve"> If a e2e tunnel is used in the UE for application, the EEC can also detect the tunnel server </w:t>
        </w:r>
      </w:ins>
      <w:ins w:id="64" w:author="[Ericsson] Wenliang Xu SA6#60" w:date="2024-03-13T22:39:00Z">
        <w:r w:rsidR="003B7092">
          <w:rPr>
            <w:lang w:eastAsia="ko-KR"/>
          </w:rPr>
          <w:t>update</w:t>
        </w:r>
      </w:ins>
      <w:ins w:id="65" w:author="[Ericsson] Wenliang Xu SA6#60" w:date="2024-03-13T20:18:00Z">
        <w:r w:rsidR="004D521A">
          <w:rPr>
            <w:lang w:eastAsia="ko-KR"/>
          </w:rPr>
          <w:t xml:space="preserve"> as described in clause 8.8.1.1.</w:t>
        </w:r>
      </w:ins>
    </w:p>
    <w:p w14:paraId="7A1B8E69" w14:textId="77777777" w:rsidR="002E13CA" w:rsidRPr="00F477AF" w:rsidRDefault="002E13CA" w:rsidP="002E13CA">
      <w:pPr>
        <w:pStyle w:val="NO"/>
        <w:rPr>
          <w:lang w:eastAsia="ko-KR"/>
        </w:rPr>
      </w:pPr>
      <w:bookmarkStart w:id="66"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66"/>
    <w:p w14:paraId="0E335A11" w14:textId="77777777" w:rsidR="002E13CA" w:rsidRPr="00F477AF" w:rsidRDefault="002E13CA" w:rsidP="002E13CA">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631304D5" w14:textId="77777777" w:rsidR="002E13CA" w:rsidRPr="00F477AF" w:rsidRDefault="002E13CA" w:rsidP="002E13CA">
      <w:pPr>
        <w:pStyle w:val="B1"/>
        <w:rPr>
          <w:lang w:eastAsia="zh-CN"/>
        </w:rPr>
      </w:pPr>
      <w:r w:rsidRPr="00F477AF">
        <w:rPr>
          <w:lang w:eastAsia="ja-JP"/>
        </w:rPr>
        <w:lastRenderedPageBreak/>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6BAD443B" w14:textId="77777777" w:rsidR="002E13CA" w:rsidRDefault="002E13CA" w:rsidP="002E13CA">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711F7801" w14:textId="77777777" w:rsidR="002E13CA" w:rsidRPr="00F477AF" w:rsidRDefault="002E13CA" w:rsidP="002E13CA">
      <w:pPr>
        <w:pStyle w:val="B1"/>
        <w:ind w:firstLine="0"/>
        <w:rPr>
          <w:lang w:eastAsia="ko-KR"/>
        </w:rPr>
      </w:pPr>
      <w:r w:rsidRPr="00030BF9">
        <w:rPr>
          <w:lang w:eastAsia="ko-KR"/>
        </w:rPr>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5F4B9FD8" w14:textId="77777777" w:rsidR="002E13CA" w:rsidRPr="00F477AF" w:rsidRDefault="002E13CA" w:rsidP="002E13CA">
      <w:pPr>
        <w:rPr>
          <w:lang w:eastAsia="zh-CN"/>
        </w:rPr>
      </w:pPr>
      <w:r w:rsidRPr="00F477AF">
        <w:rPr>
          <w:lang w:eastAsia="zh-CN"/>
        </w:rPr>
        <w:t>Phase III:</w:t>
      </w:r>
      <w:r w:rsidRPr="00F477AF">
        <w:rPr>
          <w:lang w:eastAsia="zh-CN"/>
        </w:rPr>
        <w:tab/>
        <w:t>ACR Execution</w:t>
      </w:r>
    </w:p>
    <w:p w14:paraId="73400771" w14:textId="6F41CDC5" w:rsidR="002E13CA" w:rsidRDefault="002E13CA" w:rsidP="002E13CA">
      <w:pPr>
        <w:pStyle w:val="B1"/>
        <w:rPr>
          <w:lang w:eastAsia="ko-KR"/>
        </w:rPr>
      </w:pPr>
      <w:r w:rsidRPr="00F477AF">
        <w:rPr>
          <w:lang w:eastAsia="ko-KR"/>
        </w:rPr>
        <w:t>3.</w:t>
      </w:r>
      <w:r w:rsidRPr="00F477AF">
        <w:rPr>
          <w:lang w:eastAsia="ko-KR"/>
        </w:rPr>
        <w:tab/>
        <w:t xml:space="preserve">The EEC performs Service Provisioning (as specified in clause 8.3) for all active applications that require ACR. </w:t>
      </w:r>
      <w:del w:id="67" w:author="[Ericsson] Wenliang Xu SA6#60" w:date="2024-03-13T20:19:00Z">
        <w:r w:rsidRPr="00F477AF" w:rsidDel="00544E1E">
          <w:rPr>
            <w:lang w:eastAsia="ko-KR"/>
          </w:rPr>
          <w:delText>Since the location of the UE has changed, th</w:delText>
        </w:r>
        <w:r w:rsidDel="00544E1E">
          <w:rPr>
            <w:lang w:eastAsia="ko-KR"/>
          </w:rPr>
          <w:delText>e</w:delText>
        </w:r>
        <w:r w:rsidRPr="00F477AF" w:rsidDel="00544E1E">
          <w:rPr>
            <w:lang w:eastAsia="ko-KR"/>
          </w:rPr>
          <w:delText xml:space="preserve"> </w:delText>
        </w:r>
      </w:del>
      <w:r w:rsidRPr="00F477AF">
        <w:rPr>
          <w:lang w:eastAsia="ko-KR"/>
        </w:rPr>
        <w:t>Service Provisioning procedure results in a list of T-EESs that are relevant to the supplied applications and the new location of the UE</w:t>
      </w:r>
      <w:ins w:id="68" w:author="[Ericsson] Wenliang Xu SA6#60" w:date="2024-03-13T20:20:00Z">
        <w:r w:rsidR="002E42DD">
          <w:rPr>
            <w:lang w:eastAsia="ko-KR"/>
          </w:rPr>
          <w:t xml:space="preserve"> and/or new tunnel server used by the UE</w:t>
        </w:r>
      </w:ins>
      <w:r w:rsidRPr="00F477AF">
        <w:rPr>
          <w:lang w:eastAsia="ko-KR"/>
        </w:rPr>
        <w:t xml:space="preserv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7A6A826B" w14:textId="77777777" w:rsidR="002E13CA" w:rsidRPr="00F477AF" w:rsidRDefault="002E13CA" w:rsidP="002E13CA">
      <w:pPr>
        <w:pStyle w:val="B1"/>
        <w:ind w:hanging="1"/>
        <w:rPr>
          <w:lang w:eastAsia="ko-KR"/>
        </w:rPr>
      </w:pPr>
      <w:r w:rsidRPr="00213CAA">
        <w:rPr>
          <w:lang w:eastAsia="ko-KR"/>
        </w:rPr>
        <w:t>If Service Provisioning results in no T-EES, and if ACR to CAS is supported, then the procedure for ACR with CAS applies as specified in clause 8.8.2A.2.</w:t>
      </w:r>
    </w:p>
    <w:p w14:paraId="631A3330" w14:textId="77777777" w:rsidR="002E13CA" w:rsidRDefault="002E13CA" w:rsidP="002E13CA">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7F2A9D10" w14:textId="77777777" w:rsidR="002E13CA" w:rsidRPr="00F477AF" w:rsidRDefault="002E13CA" w:rsidP="002E13CA">
      <w:pPr>
        <w:pStyle w:val="B1"/>
        <w:ind w:firstLine="0"/>
        <w:rPr>
          <w:lang w:eastAsia="ko-KR"/>
        </w:rPr>
      </w:pPr>
      <w:r w:rsidRPr="00F012E8">
        <w:rPr>
          <w:lang w:eastAsia="ko-KR"/>
        </w:rPr>
        <w:t>When in step 1 the ACR for service continuity planning is triggered, and the "General context holding time</w:t>
      </w:r>
      <w:r w:rsidRPr="003A6690">
        <w:rPr>
          <w:lang w:eastAsia="ko-KR"/>
        </w:rPr>
        <w:t xml:space="preserve"> duration</w:t>
      </w:r>
      <w:r w:rsidRPr="00F012E8">
        <w:rPr>
          <w:lang w:eastAsia="ko-KR"/>
        </w:rPr>
        <w:t>" is included in the replied EAS discovery response, the EEC can make ACR request before it reaches respective T-EAS service area within the time period indicated by the IE.</w:t>
      </w:r>
    </w:p>
    <w:p w14:paraId="20D86CD8" w14:textId="77777777" w:rsidR="002E13CA" w:rsidRPr="00F477AF" w:rsidRDefault="002E13CA" w:rsidP="002E13CA">
      <w:pPr>
        <w:pStyle w:val="B1"/>
        <w:rPr>
          <w:lang w:eastAsia="ko-KR"/>
        </w:rPr>
      </w:pPr>
      <w:r w:rsidRPr="00F477AF">
        <w:rPr>
          <w:lang w:eastAsia="ko-KR"/>
        </w:rPr>
        <w:t>5.</w:t>
      </w:r>
      <w:r w:rsidRPr="00F477AF">
        <w:rPr>
          <w:lang w:eastAsia="ko-KR"/>
        </w:rPr>
        <w:tab/>
        <w:t>The AC and EEC select the T-EAS to be used for the application traffic.</w:t>
      </w:r>
    </w:p>
    <w:p w14:paraId="29D46207" w14:textId="77777777" w:rsidR="002E13CA" w:rsidRPr="00082301" w:rsidRDefault="002E13CA" w:rsidP="002E13CA">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53C16BED" w14:textId="77777777" w:rsidR="002E13CA" w:rsidRPr="00F477AF" w:rsidRDefault="002E13CA" w:rsidP="002E13CA">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 xml:space="preserve">When the </w:t>
      </w:r>
      <w:r w:rsidRPr="001A0E7A">
        <w:rPr>
          <w:lang w:eastAsia="ko-KR"/>
        </w:rPr>
        <w:t>S-</w:t>
      </w:r>
      <w:r w:rsidRPr="006A041C">
        <w:rPr>
          <w:lang w:eastAsia="ko-KR"/>
        </w:rPr>
        <w:t xml:space="preserve">EES receives the predicted/expected UE location or Expected AC Geographical Service Area from the EEC, then the </w:t>
      </w:r>
      <w:r w:rsidRPr="001A0E7A">
        <w:rPr>
          <w:lang w:eastAsia="ko-KR"/>
        </w:rPr>
        <w:t>S-</w:t>
      </w:r>
      <w:r w:rsidRPr="006A041C">
        <w:rPr>
          <w:lang w:eastAsia="ko-KR"/>
        </w:rPr>
        <w:t>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3E564494" w14:textId="77777777" w:rsidR="002E13CA" w:rsidRDefault="002E13CA" w:rsidP="002E13CA">
      <w:pPr>
        <w:pStyle w:val="NO"/>
        <w:rPr>
          <w:lang w:eastAsia="zh-CN"/>
        </w:rPr>
      </w:pPr>
      <w:r w:rsidRPr="00AB1260">
        <w:rPr>
          <w:lang w:eastAsia="zh-CN"/>
        </w:rPr>
        <w:t>NOTE</w:t>
      </w:r>
      <w:r>
        <w:rPr>
          <w:lang w:eastAsia="zh-CN"/>
        </w:rPr>
        <w:t> 5</w:t>
      </w:r>
      <w:r w:rsidRPr="00AB1260">
        <w:rPr>
          <w:lang w:eastAsia="zh-CN"/>
        </w:rPr>
        <w:t>:</w:t>
      </w:r>
      <w:r>
        <w:rPr>
          <w:lang w:eastAsia="zh-CN"/>
        </w:rPr>
        <w:tab/>
      </w:r>
      <w:r w:rsidRPr="00AB1260">
        <w:rPr>
          <w:lang w:eastAsia="zh-CN"/>
        </w:rPr>
        <w:t>It is expected that the AC will inform EAS about UE location monitoring is not needed</w:t>
      </w:r>
    </w:p>
    <w:p w14:paraId="0E91C7AC" w14:textId="77777777" w:rsidR="002E13CA" w:rsidRPr="00082301" w:rsidRDefault="002E13CA" w:rsidP="002E13CA">
      <w:pPr>
        <w:pStyle w:val="B1"/>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09A5C62A" w14:textId="77777777" w:rsidR="002E13CA" w:rsidRPr="00F477AF" w:rsidRDefault="002E13CA" w:rsidP="002E13CA">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37AFE0F8" w14:textId="77777777" w:rsidR="002E13CA" w:rsidRPr="00F477AF" w:rsidRDefault="002E13CA" w:rsidP="002E13CA">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71566E45" w14:textId="77777777" w:rsidR="002E13CA" w:rsidRPr="00F477AF" w:rsidRDefault="002E13CA" w:rsidP="002E13CA">
      <w:pPr>
        <w:pStyle w:val="B1"/>
        <w:rPr>
          <w:lang w:eastAsia="ko-KR"/>
        </w:rPr>
      </w:pPr>
      <w:r w:rsidRPr="00F477AF">
        <w:rPr>
          <w:lang w:eastAsia="ko-KR"/>
        </w:rPr>
        <w:tab/>
        <w:t>After the ACT is completed, the AC remains connected to the T-EAS and disconnects from the S-EAS; the EEC is informed of the completion.</w:t>
      </w:r>
    </w:p>
    <w:p w14:paraId="1BD147A7" w14:textId="77777777" w:rsidR="002E13CA" w:rsidRPr="00F477AF" w:rsidRDefault="002E13CA" w:rsidP="002E13CA">
      <w:pPr>
        <w:pStyle w:val="NO"/>
      </w:pPr>
      <w:r w:rsidRPr="00F477AF">
        <w:t>NOTE</w:t>
      </w:r>
      <w:r>
        <w:t> 6</w:t>
      </w:r>
      <w:r w:rsidRPr="00F477AF">
        <w:t>:</w:t>
      </w:r>
      <w:r w:rsidRPr="00F477AF">
        <w:tab/>
      </w:r>
      <w:r w:rsidRPr="00F477AF">
        <w:rPr>
          <w:lang w:eastAsia="ko-KR"/>
        </w:rPr>
        <w:t>Whether</w:t>
      </w:r>
      <w:r w:rsidRPr="00F477AF">
        <w:t xml:space="preserve"> and how the AC initiates the ACT is out of scope of the present document</w:t>
      </w:r>
    </w:p>
    <w:p w14:paraId="46B68B70" w14:textId="77777777" w:rsidR="002E13CA" w:rsidRPr="00F477AF" w:rsidRDefault="002E13CA" w:rsidP="002E13CA">
      <w:pPr>
        <w:pStyle w:val="B1"/>
        <w:ind w:hanging="1"/>
      </w:pPr>
      <w:r w:rsidRPr="00F477AF">
        <w:rPr>
          <w:lang w:eastAsia="ko-KR"/>
        </w:rPr>
        <w:lastRenderedPageBreak/>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p>
    <w:p w14:paraId="6410233F" w14:textId="77777777" w:rsidR="002E13CA" w:rsidRPr="00F477AF" w:rsidRDefault="002E13CA" w:rsidP="002E13CA">
      <w:pPr>
        <w:pStyle w:val="NO"/>
      </w:pPr>
      <w:r w:rsidRPr="00F477AF">
        <w:t>NOTE</w:t>
      </w:r>
      <w:r>
        <w:t> 7</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5A2526BD" w14:textId="77777777" w:rsidR="002E13CA" w:rsidRPr="00F477AF" w:rsidRDefault="002E13CA" w:rsidP="002E13CA">
      <w:pPr>
        <w:keepLines/>
        <w:ind w:left="1135" w:hanging="851"/>
      </w:pPr>
      <w:r w:rsidRPr="00F477AF">
        <w:t>NOTE</w:t>
      </w:r>
      <w:r>
        <w:t> 8</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8D7592">
        <w:t>the S-EAS and the T-EAS can wait for the UE to move to the predicted location before they perform the Post ACR Clean up steps 9 and 10</w:t>
      </w:r>
      <w:r>
        <w:t xml:space="preserve"> </w:t>
      </w:r>
      <w:r w:rsidRPr="00C15BE9">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the Post ACR Clean up with failure messages.</w:t>
      </w:r>
    </w:p>
    <w:p w14:paraId="5E4C0E5B" w14:textId="77777777" w:rsidR="002E13CA" w:rsidRDefault="002E13CA" w:rsidP="002E13CA">
      <w:pPr>
        <w:pStyle w:val="NO"/>
        <w:rPr>
          <w:lang w:eastAsia="zh-CN"/>
        </w:rPr>
      </w:pPr>
      <w:r w:rsidRPr="00160480">
        <w:rPr>
          <w:lang w:eastAsia="zh-CN"/>
        </w:rPr>
        <w:t>NOTE</w:t>
      </w:r>
      <w:r>
        <w:rPr>
          <w:lang w:eastAsia="zh-CN"/>
        </w:rPr>
        <w:t> </w:t>
      </w:r>
      <w:r w:rsidRPr="00160480">
        <w:rPr>
          <w:lang w:eastAsia="zh-CN"/>
        </w:rPr>
        <w:t>9:</w:t>
      </w:r>
      <w:r w:rsidRPr="00160480">
        <w:rPr>
          <w:lang w:eastAsia="zh-CN"/>
        </w:rPr>
        <w:tab/>
        <w:t>If the S-EAS and T-EAS are main EASs forming proxy bundle, other EASs of the bundle may transfer the application contexts in this step. How to execute ACT is out of scope of this document.</w:t>
      </w:r>
    </w:p>
    <w:p w14:paraId="26CF8FE7" w14:textId="77777777" w:rsidR="002E13CA" w:rsidRPr="00F477AF" w:rsidRDefault="002E13CA" w:rsidP="002E13CA">
      <w:pPr>
        <w:rPr>
          <w:lang w:eastAsia="zh-CN"/>
        </w:rPr>
      </w:pPr>
      <w:r w:rsidRPr="00F477AF">
        <w:rPr>
          <w:lang w:eastAsia="zh-CN"/>
        </w:rPr>
        <w:t>Phase IV:</w:t>
      </w:r>
      <w:r w:rsidRPr="00F477AF">
        <w:rPr>
          <w:lang w:eastAsia="zh-CN"/>
        </w:rPr>
        <w:tab/>
        <w:t>Post-ACR Clean up</w:t>
      </w:r>
    </w:p>
    <w:p w14:paraId="03D05867" w14:textId="77777777" w:rsidR="002E13CA" w:rsidRPr="00082301" w:rsidRDefault="002E13CA" w:rsidP="002E13CA">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6ADC25D5" w14:textId="77777777" w:rsidR="002E13CA" w:rsidRPr="00082301" w:rsidRDefault="002E13CA" w:rsidP="002E13CA">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AA441FC" w14:textId="77777777" w:rsidR="002E13CA" w:rsidRPr="00082301" w:rsidRDefault="002E13CA" w:rsidP="002E13CA">
      <w:pPr>
        <w:pStyle w:val="NO"/>
      </w:pPr>
      <w:r w:rsidRPr="000369BE">
        <w:t>NOTE</w:t>
      </w:r>
      <w:r>
        <w:t> 10</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2A841FB7" w14:textId="77777777" w:rsidR="002E13CA" w:rsidRPr="00082301" w:rsidRDefault="002E13CA" w:rsidP="002E13CA">
      <w:pPr>
        <w:pStyle w:val="NO"/>
      </w:pPr>
      <w:r w:rsidRPr="000369BE">
        <w:t>NOTE</w:t>
      </w:r>
      <w:r>
        <w:t> 11</w:t>
      </w:r>
      <w:r w:rsidRPr="000369BE">
        <w:t>:</w:t>
      </w:r>
      <w:r w:rsidRPr="000369BE">
        <w:tab/>
      </w:r>
      <w:r>
        <w:t>Steps 9 and 10 can occur in any order.</w:t>
      </w:r>
    </w:p>
    <w:p w14:paraId="29C167AE" w14:textId="77777777" w:rsidR="002E13CA" w:rsidRPr="00113B2A" w:rsidRDefault="002E13CA" w:rsidP="002E13CA">
      <w:pPr>
        <w:pStyle w:val="B1"/>
      </w:pPr>
      <w:r w:rsidRPr="00082301">
        <w:rPr>
          <w:lang w:eastAsia="ko-KR"/>
        </w:rPr>
        <w:t>11.</w:t>
      </w:r>
      <w:r>
        <w:rPr>
          <w:lang w:eastAsia="ko-KR"/>
        </w:rPr>
        <w:tab/>
      </w:r>
      <w:r w:rsidRPr="00082301">
        <w:rPr>
          <w:lang w:eastAsia="ko-KR"/>
        </w:rPr>
        <w:t xml:space="preserve">If the status in step 9 indicates a successful ACT, </w:t>
      </w:r>
      <w:r w:rsidRPr="00B65E0F">
        <w:rPr>
          <w:lang w:eastAsia="ko-KR"/>
        </w:rPr>
        <w:t>for non</w:t>
      </w:r>
      <w:r>
        <w:rPr>
          <w:lang w:eastAsia="ko-KR"/>
        </w:rPr>
        <w:t>-</w:t>
      </w:r>
      <w:r w:rsidRPr="00B65E0F">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B65E0F">
        <w:rPr>
          <w:lang w:eastAsia="ko-KR"/>
        </w:rPr>
        <w:t xml:space="preserve">immediately </w:t>
      </w:r>
      <w:r w:rsidRPr="00082301">
        <w:rPr>
          <w:lang w:eastAsia="ko-KR"/>
        </w:rPr>
        <w:t>to the EEC to confirm that the ACR has completed</w:t>
      </w:r>
      <w:r w:rsidRPr="00082301">
        <w:t xml:space="preserve"> </w:t>
      </w:r>
      <w:r w:rsidRPr="00082301">
        <w:rPr>
          <w:lang w:eastAsia="ko-KR"/>
        </w:rPr>
        <w:t>as specified in clause 8.8.3.5.3.</w:t>
      </w:r>
      <w:r w:rsidRPr="00082301">
        <w:t xml:space="preserve"> </w:t>
      </w:r>
      <w:r w:rsidRPr="005D4F92">
        <w:t>For the service continuity planning case, if it is EES monitors the UE mobility, then only when</w:t>
      </w:r>
      <w:r>
        <w:t xml:space="preserve"> </w:t>
      </w:r>
      <w:r w:rsidRPr="006A041C">
        <w:t xml:space="preserve">S-EES detects the UE has moved to the predicted/expected UE location or Expected AC Geographical Service Area and the status </w:t>
      </w:r>
      <w:r>
        <w:rPr>
          <w:rFonts w:hint="eastAsia"/>
          <w:lang w:val="en-US" w:eastAsia="zh-CN"/>
        </w:rPr>
        <w:t>in step 9</w:t>
      </w:r>
      <w:r>
        <w:rPr>
          <w:lang w:val="en-US" w:eastAsia="zh-CN"/>
        </w:rPr>
        <w:t xml:space="preserve"> </w:t>
      </w:r>
      <w:r w:rsidRPr="006A041C">
        <w:t xml:space="preserve">indicates a successful ACT, then the S-EES sends </w:t>
      </w:r>
      <w:r w:rsidRPr="005D4F92">
        <w:t>ACR information notification (</w:t>
      </w:r>
      <w:r w:rsidRPr="006A041C">
        <w:t>ACR complete</w:t>
      </w:r>
      <w:r>
        <w:t>)</w:t>
      </w:r>
      <w:r w:rsidRPr="006A041C">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3EBBFCDF" w14:textId="77777777" w:rsidR="0046421F" w:rsidRPr="00AB1260" w:rsidRDefault="0046421F" w:rsidP="0046421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4C7094E" w14:textId="77777777" w:rsidR="00926570" w:rsidRPr="00F477AF" w:rsidRDefault="00926570" w:rsidP="00926570">
      <w:pPr>
        <w:pStyle w:val="Heading4"/>
      </w:pPr>
      <w:r w:rsidRPr="00F477AF">
        <w:t>8.8.2.3</w:t>
      </w:r>
      <w:r w:rsidRPr="00F477AF">
        <w:tab/>
        <w:t xml:space="preserve">EEC executed </w:t>
      </w:r>
      <w:bookmarkEnd w:id="58"/>
      <w:bookmarkEnd w:id="59"/>
      <w:bookmarkEnd w:id="60"/>
      <w:r w:rsidRPr="00F477AF">
        <w:t>ACR via S-EES</w:t>
      </w:r>
      <w:bookmarkEnd w:id="61"/>
    </w:p>
    <w:p w14:paraId="02BCC1D7" w14:textId="77777777" w:rsidR="00926570" w:rsidRPr="00F477AF" w:rsidRDefault="00926570" w:rsidP="00926570">
      <w:r>
        <w:t>In this scenario, t</w:t>
      </w:r>
      <w:r w:rsidRPr="00F477AF">
        <w:t xml:space="preserve">he EEC </w:t>
      </w:r>
      <w:r>
        <w:t>is</w:t>
      </w:r>
      <w:r w:rsidRPr="00F477AF">
        <w:t xml:space="preserve"> triggered as a result of the UE's movement</w:t>
      </w:r>
      <w:r>
        <w:t xml:space="preserve"> as described in 8.8.1.1</w:t>
      </w:r>
      <w:r w:rsidRPr="00AA6A78">
        <w:t xml:space="preserve"> or by an AC as described in clause 8.14.2.4</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1E651A0B" w14:textId="77777777" w:rsidR="00926570" w:rsidRPr="00F477AF" w:rsidRDefault="00926570" w:rsidP="00926570">
      <w:r w:rsidRPr="00F477AF">
        <w:t>Pre-condition:</w:t>
      </w:r>
    </w:p>
    <w:p w14:paraId="27A4CFAC" w14:textId="77777777" w:rsidR="00926570" w:rsidRPr="00F477AF" w:rsidRDefault="00926570" w:rsidP="00926570">
      <w:pPr>
        <w:pStyle w:val="B1"/>
        <w:rPr>
          <w:lang w:eastAsia="zh-CN"/>
        </w:rPr>
      </w:pPr>
      <w:r w:rsidRPr="00F477AF">
        <w:rPr>
          <w:lang w:eastAsia="zh-CN"/>
        </w:rPr>
        <w:t>1.</w:t>
      </w:r>
      <w:r w:rsidRPr="00F477AF">
        <w:rPr>
          <w:lang w:eastAsia="zh-CN"/>
        </w:rPr>
        <w:tab/>
        <w:t>The AC at the UE already has a connection to the S-EAS; and</w:t>
      </w:r>
    </w:p>
    <w:p w14:paraId="78BFC263" w14:textId="77777777" w:rsidR="00926570" w:rsidRDefault="00926570" w:rsidP="00926570">
      <w:pPr>
        <w:pStyle w:val="B1"/>
      </w:pPr>
      <w:r w:rsidRPr="00F477AF">
        <w:t>2.</w:t>
      </w:r>
      <w:r w:rsidRPr="00F477AF">
        <w:tab/>
        <w:t>The EEC is able to communicate with the S-EES.</w:t>
      </w:r>
    </w:p>
    <w:p w14:paraId="6F91460D" w14:textId="77777777" w:rsidR="00926570" w:rsidRPr="00F477AF" w:rsidRDefault="00926570" w:rsidP="00926570">
      <w:pPr>
        <w:pStyle w:val="TH"/>
      </w:pPr>
      <w:r>
        <w:object w:dxaOrig="11381" w:dyaOrig="8201" w14:anchorId="5C723779">
          <v:shape id="_x0000_i1030" type="#_x0000_t75" style="width:450pt;height:323.25pt" o:ole="">
            <v:imagedata r:id="rId25" o:title=""/>
          </v:shape>
          <o:OLEObject Type="Embed" ProgID="Visio.Drawing.15" ShapeID="_x0000_i1030" DrawAspect="Content" ObjectID="_1774122403" r:id="rId26"/>
        </w:object>
      </w:r>
    </w:p>
    <w:p w14:paraId="333944C1" w14:textId="77777777" w:rsidR="00926570" w:rsidRPr="00F477AF" w:rsidRDefault="00926570" w:rsidP="00926570">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370F6679" w14:textId="77777777" w:rsidR="00926570" w:rsidRPr="00F477AF" w:rsidRDefault="00926570" w:rsidP="00926570">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64DAF8EF" w14:textId="5FCCF8AF" w:rsidR="00926570" w:rsidRPr="00F477AF" w:rsidRDefault="00926570" w:rsidP="00926570">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ins w:id="69" w:author="[Ericsson] Wenliang Xu SA6#60" w:date="2024-03-13T22:11:00Z">
        <w:r w:rsidR="008B1E8C">
          <w:rPr>
            <w:lang w:eastAsia="ko-KR"/>
          </w:rPr>
          <w:t xml:space="preserve"> The EEC may also detect that ACR may be required for the tunnel server </w:t>
        </w:r>
      </w:ins>
      <w:ins w:id="70" w:author="[Ericsson] Wenliang Xu SA6#60" w:date="2024-03-13T22:39:00Z">
        <w:r w:rsidR="003B7092">
          <w:rPr>
            <w:lang w:eastAsia="ko-KR"/>
          </w:rPr>
          <w:t>update</w:t>
        </w:r>
      </w:ins>
      <w:ins w:id="71" w:author="[Ericsson] Wenliang Xu SA6#60" w:date="2024-03-13T22:11:00Z">
        <w:r w:rsidR="008B1E8C">
          <w:rPr>
            <w:lang w:eastAsia="ko-KR"/>
          </w:rPr>
          <w:t xml:space="preserve"> as described in clause 8.8.1.1.</w:t>
        </w:r>
      </w:ins>
    </w:p>
    <w:p w14:paraId="3F8CE5E1" w14:textId="77777777" w:rsidR="00926570" w:rsidRPr="00F477AF" w:rsidRDefault="00926570" w:rsidP="00926570">
      <w:pPr>
        <w:rPr>
          <w:lang w:eastAsia="zh-CN"/>
        </w:rPr>
      </w:pPr>
      <w:r w:rsidRPr="00F477AF">
        <w:rPr>
          <w:lang w:eastAsia="zh-CN"/>
        </w:rPr>
        <w:t>Phase II: ACR Decision</w:t>
      </w:r>
    </w:p>
    <w:p w14:paraId="1B5BC8A6" w14:textId="77777777" w:rsidR="00926570" w:rsidRPr="00F477AF" w:rsidRDefault="00926570" w:rsidP="00926570">
      <w:pPr>
        <w:pStyle w:val="B1"/>
        <w:rPr>
          <w:lang w:eastAsia="ko-KR"/>
        </w:rPr>
      </w:pPr>
      <w:r w:rsidRPr="00F477AF">
        <w:rPr>
          <w:lang w:eastAsia="ko-KR"/>
        </w:rPr>
        <w:t>2.</w:t>
      </w:r>
      <w:r w:rsidRPr="00F477AF">
        <w:rPr>
          <w:lang w:eastAsia="ko-KR"/>
        </w:rPr>
        <w:tab/>
        <w:t>The EEC decides to proceed required procedures for triggering ACR.</w:t>
      </w:r>
      <w:r w:rsidRPr="00172212">
        <w:rPr>
          <w:lang w:eastAsia="ko-KR"/>
        </w:rPr>
        <w:t xml:space="preserve"> If the EEC has received information of on-going ACR, then it should not initiate an ACR with the same ACR identity uniquely identified by ACID, EEC ID (or UE ID), S-EAS endpoint and T-EAS endpoint again per clause 8.8.3.5.3.</w:t>
      </w:r>
    </w:p>
    <w:p w14:paraId="2B2D4EF7" w14:textId="77777777" w:rsidR="00926570" w:rsidRPr="00F477AF" w:rsidRDefault="00926570" w:rsidP="00926570">
      <w:pPr>
        <w:rPr>
          <w:lang w:eastAsia="zh-CN"/>
        </w:rPr>
      </w:pPr>
      <w:r w:rsidRPr="00F477AF">
        <w:rPr>
          <w:lang w:eastAsia="zh-CN"/>
        </w:rPr>
        <w:t>Phase III:</w:t>
      </w:r>
      <w:r w:rsidRPr="00F477AF">
        <w:rPr>
          <w:lang w:eastAsia="zh-CN"/>
        </w:rPr>
        <w:tab/>
        <w:t>ACR Execution</w:t>
      </w:r>
    </w:p>
    <w:p w14:paraId="043B183A" w14:textId="77777777" w:rsidR="00926570" w:rsidRDefault="00926570" w:rsidP="00926570">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6A1D08EA" w14:textId="77777777" w:rsidR="00926570" w:rsidRDefault="00926570" w:rsidP="00926570">
      <w:pPr>
        <w:pStyle w:val="B1"/>
        <w:ind w:firstLine="0"/>
      </w:pPr>
      <w:r w:rsidRPr="00213CAA">
        <w:t>If service provisioning results in no T-EES, and if ACR to CAS is supported, then the procedure for ACR with CAS applies as specified in clause 8.8.2A.3.</w:t>
      </w:r>
    </w:p>
    <w:p w14:paraId="76EBDA69" w14:textId="77777777" w:rsidR="00926570" w:rsidRPr="00F477AF" w:rsidRDefault="00926570" w:rsidP="00926570">
      <w:pPr>
        <w:pStyle w:val="B1"/>
        <w:ind w:firstLine="0"/>
      </w:pPr>
      <w:r w:rsidRPr="00940385">
        <w:t>When in step 1 the ACR for service continuity planning is triggered, and the "General context holding time</w:t>
      </w:r>
      <w:r w:rsidRPr="003A6690">
        <w:t xml:space="preserve"> duration</w:t>
      </w:r>
      <w:r w:rsidRPr="00940385">
        <w:t>" is included in the replied EAS discovery response, the EEC can make ACR request before it reaches respective T-EAS service area within the time period indicated by the IE.</w:t>
      </w:r>
    </w:p>
    <w:p w14:paraId="5126F371" w14:textId="77777777" w:rsidR="00926570" w:rsidRPr="00082301" w:rsidRDefault="00926570" w:rsidP="00926570">
      <w:pPr>
        <w:pStyle w:val="NO"/>
        <w:rPr>
          <w:lang w:eastAsia="ko-KR"/>
        </w:rPr>
      </w:pPr>
      <w:r w:rsidRPr="00082301">
        <w:rPr>
          <w:lang w:eastAsia="ko-KR"/>
        </w:rPr>
        <w:lastRenderedPageBreak/>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5E561548" w14:textId="77777777" w:rsidR="00926570" w:rsidRDefault="00926570" w:rsidP="00926570">
      <w:pPr>
        <w:pStyle w:val="B1"/>
      </w:pPr>
      <w:r w:rsidRPr="00F477AF">
        <w:rPr>
          <w:lang w:eastAsia="ko-KR"/>
        </w:rPr>
        <w:t>4</w:t>
      </w:r>
      <w:r>
        <w:rPr>
          <w:lang w:eastAsia="ko-KR"/>
        </w:rPr>
        <w:t>a</w:t>
      </w:r>
      <w:r w:rsidRPr="00F477AF">
        <w:rPr>
          <w:lang w:eastAsia="ko-KR"/>
        </w:rPr>
        <w:t>.</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w:t>
      </w:r>
      <w:r w:rsidRPr="00382921">
        <w:rPr>
          <w:lang w:eastAsia="ko-KR"/>
        </w:rPr>
        <w:t xml:space="preserve">predicted/expected UE location or Expected AC Geographical Service Area, </w:t>
      </w:r>
      <w:r w:rsidRPr="00F477AF">
        <w:rPr>
          <w:lang w:eastAsia="ko-KR"/>
        </w:rPr>
        <w:t xml:space="preserve">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sidRPr="00382921">
        <w:rPr>
          <w:lang w:eastAsia="zh-CN"/>
        </w:rPr>
        <w:t>In ACT start, the S-EES includes indication of service continuity planning if the S-EES determine to monitor UE mobility.</w:t>
      </w:r>
      <w:r>
        <w:rPr>
          <w:lang w:eastAsia="zh-CN"/>
        </w:rPr>
        <w:t xml:space="preserve"> 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277B6631" w14:textId="77777777" w:rsidR="00926570" w:rsidRDefault="00926570" w:rsidP="00926570">
      <w:pPr>
        <w:pStyle w:val="B1"/>
        <w:rPr>
          <w:lang w:eastAsia="ko-KR"/>
        </w:rPr>
      </w:pPr>
      <w:r>
        <w:rPr>
          <w:lang w:eastAsia="ko-KR"/>
        </w:rPr>
        <w:t>4b.</w:t>
      </w:r>
      <w:r>
        <w:rPr>
          <w:lang w:eastAsia="ko-KR"/>
        </w:rPr>
        <w:tab/>
        <w:t xml:space="preserve">If the ACR request in step 4a 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p>
    <w:p w14:paraId="440C2304" w14:textId="77777777" w:rsidR="00926570" w:rsidRPr="00082301" w:rsidRDefault="00926570" w:rsidP="00926570">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20A839A8" w14:textId="77777777" w:rsidR="00926570" w:rsidRPr="00F477AF" w:rsidRDefault="00926570" w:rsidP="00926570">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70B89667" w14:textId="77777777" w:rsidR="00926570" w:rsidRPr="00F477AF" w:rsidRDefault="00926570" w:rsidP="00926570">
      <w:pPr>
        <w:pStyle w:val="B1"/>
        <w:ind w:firstLine="0"/>
      </w:pPr>
      <w:bookmarkStart w:id="72" w:name="_Hlk49343464"/>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746EEC58" w14:textId="77777777" w:rsidR="00926570" w:rsidRPr="00F477AF" w:rsidRDefault="00926570" w:rsidP="00926570">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5E6DE0C8" w14:textId="77777777" w:rsidR="00926570" w:rsidRPr="00F477AF" w:rsidRDefault="00926570" w:rsidP="00926570">
      <w:pPr>
        <w:pStyle w:val="NO"/>
      </w:pPr>
      <w:r w:rsidRPr="00F477AF">
        <w:t xml:space="preserve">NOTE </w:t>
      </w:r>
      <w:r>
        <w:t>3</w:t>
      </w:r>
      <w:r w:rsidRPr="00F477AF">
        <w:t>:</w:t>
      </w:r>
      <w:r w:rsidRPr="00F477AF">
        <w:tab/>
        <w:t xml:space="preserve">When in step 1 the ACR for service continuity planning is triggered, </w:t>
      </w:r>
      <w:r w:rsidRPr="008D7592">
        <w:t>the S-EAS and the T-EAS can wait for the UE to move to the predicted location before they perform the Post ACR Clean up steps 7 and 8</w:t>
      </w:r>
      <w:r>
        <w:t xml:space="preserve"> </w:t>
      </w:r>
      <w:r w:rsidRPr="005D4F92">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the Post ACR Clean up with failure messages.</w:t>
      </w:r>
    </w:p>
    <w:p w14:paraId="38553964" w14:textId="77777777" w:rsidR="00926570" w:rsidRDefault="00926570" w:rsidP="00926570">
      <w:pPr>
        <w:pStyle w:val="NO"/>
        <w:rPr>
          <w:lang w:eastAsia="zh-CN"/>
        </w:rPr>
      </w:pPr>
      <w:r w:rsidRPr="00160480">
        <w:rPr>
          <w:lang w:eastAsia="zh-CN"/>
        </w:rPr>
        <w:t>NOTE 4:</w:t>
      </w:r>
      <w:r w:rsidRPr="00160480">
        <w:rPr>
          <w:lang w:eastAsia="zh-CN"/>
        </w:rPr>
        <w:tab/>
        <w:t>If the S-EAS and T-EAS are main EASs forming proxy bundle, other EASs of the bundle may transfer the application contexts in this step. How to execute ACT is out of scope of this document.</w:t>
      </w:r>
    </w:p>
    <w:p w14:paraId="388777E9" w14:textId="77777777" w:rsidR="00926570" w:rsidRPr="00F477AF" w:rsidRDefault="00926570" w:rsidP="00926570">
      <w:pPr>
        <w:rPr>
          <w:lang w:eastAsia="zh-CN"/>
        </w:rPr>
      </w:pPr>
      <w:r w:rsidRPr="00F477AF">
        <w:rPr>
          <w:lang w:eastAsia="zh-CN"/>
        </w:rPr>
        <w:t>Phase IV:</w:t>
      </w:r>
      <w:r w:rsidRPr="00F477AF">
        <w:rPr>
          <w:lang w:eastAsia="zh-CN"/>
        </w:rPr>
        <w:tab/>
        <w:t>Post-ACR Clean up</w:t>
      </w:r>
    </w:p>
    <w:p w14:paraId="40100388" w14:textId="77777777" w:rsidR="00926570" w:rsidRPr="00F477AF" w:rsidRDefault="00926570" w:rsidP="00926570">
      <w:pPr>
        <w:pStyle w:val="B1"/>
        <w:rPr>
          <w:lang w:eastAsia="ko-KR"/>
        </w:rPr>
      </w:pPr>
      <w:r>
        <w:rPr>
          <w:lang w:eastAsia="ko-KR"/>
        </w:rPr>
        <w:t>7</w:t>
      </w:r>
      <w:r w:rsidRPr="00F477AF">
        <w:rPr>
          <w:lang w:eastAsia="ko-KR"/>
        </w:rPr>
        <w:t>.</w:t>
      </w:r>
      <w:r>
        <w:rPr>
          <w:lang w:eastAsia="ko-KR"/>
        </w:rPr>
        <w:tab/>
      </w:r>
      <w:r w:rsidRPr="00F477AF">
        <w:rPr>
          <w:lang w:eastAsia="ko-KR"/>
        </w:rPr>
        <w:t xml:space="preserve">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416442BC" w14:textId="77777777" w:rsidR="00926570" w:rsidRPr="00082301" w:rsidRDefault="00926570" w:rsidP="00926570">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3E610754" w14:textId="77777777" w:rsidR="00926570" w:rsidRPr="00082301" w:rsidRDefault="00926570" w:rsidP="00926570">
      <w:pPr>
        <w:pStyle w:val="NO"/>
      </w:pPr>
      <w:r w:rsidRPr="000369BE">
        <w:t xml:space="preserve">NOTE </w:t>
      </w:r>
      <w:r>
        <w:t>5</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2B6303F9" w14:textId="77777777" w:rsidR="00926570" w:rsidRPr="00082301" w:rsidRDefault="00926570" w:rsidP="00926570">
      <w:pPr>
        <w:pStyle w:val="NO"/>
      </w:pPr>
      <w:r w:rsidRPr="000369BE">
        <w:t xml:space="preserve">NOTE </w:t>
      </w:r>
      <w:r>
        <w:t>6</w:t>
      </w:r>
      <w:r w:rsidRPr="000369BE">
        <w:t>:</w:t>
      </w:r>
      <w:r w:rsidRPr="000369BE">
        <w:tab/>
      </w:r>
      <w:r>
        <w:t>Steps 7 and 8 can occur in any order.</w:t>
      </w:r>
    </w:p>
    <w:p w14:paraId="109C34DC" w14:textId="77777777" w:rsidR="00926570" w:rsidRPr="00F477AF" w:rsidRDefault="00926570" w:rsidP="00926570">
      <w:pPr>
        <w:pStyle w:val="B1"/>
        <w:rPr>
          <w:lang w:eastAsia="ko-KR"/>
        </w:rPr>
      </w:pPr>
      <w:r>
        <w:rPr>
          <w:lang w:eastAsia="ko-KR"/>
        </w:rPr>
        <w:t>9</w:t>
      </w:r>
      <w:r w:rsidRPr="00F477AF">
        <w:rPr>
          <w:lang w:eastAsia="ko-KR"/>
        </w:rPr>
        <w:t>.</w:t>
      </w:r>
      <w:r>
        <w:rPr>
          <w:lang w:eastAsia="ko-KR"/>
        </w:rPr>
        <w:tab/>
      </w:r>
      <w:r w:rsidRPr="00082301">
        <w:rPr>
          <w:lang w:eastAsia="ko-KR"/>
        </w:rPr>
        <w:t xml:space="preserve">If the status in step 7 indicates a successful ACT, </w:t>
      </w:r>
      <w:r w:rsidRPr="005D4F92">
        <w:rPr>
          <w:lang w:eastAsia="ko-KR"/>
        </w:rPr>
        <w:t>for non</w:t>
      </w:r>
      <w:r>
        <w:rPr>
          <w:lang w:eastAsia="ko-KR"/>
        </w:rPr>
        <w:t>-</w:t>
      </w:r>
      <w:r w:rsidRPr="005D4F92">
        <w:rPr>
          <w:lang w:eastAsia="ko-KR"/>
        </w:rPr>
        <w:t xml:space="preserve">planning case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 xml:space="preserve">message </w:t>
      </w:r>
      <w:r w:rsidRPr="005D4F92">
        <w:rPr>
          <w:lang w:eastAsia="ko-KR"/>
        </w:rPr>
        <w:t xml:space="preserve">immediately </w:t>
      </w:r>
      <w:r w:rsidRPr="00F477AF">
        <w:rPr>
          <w:lang w:eastAsia="ko-KR"/>
        </w:rPr>
        <w:t>to the EEC to confirm that the ACR has completed</w:t>
      </w:r>
      <w:r w:rsidRPr="00F477AF">
        <w:t xml:space="preserve"> </w:t>
      </w:r>
      <w:r w:rsidRPr="00F477AF">
        <w:rPr>
          <w:lang w:eastAsia="ko-KR"/>
        </w:rPr>
        <w:t>as specified in clause 8.8.3.5.3.</w:t>
      </w:r>
      <w:r w:rsidRPr="00AD7B38">
        <w:rPr>
          <w:lang w:eastAsia="ko-KR"/>
        </w:rPr>
        <w:t xml:space="preserve"> </w:t>
      </w:r>
      <w:r w:rsidRPr="005D4F92">
        <w:rPr>
          <w:lang w:eastAsia="ko-KR"/>
        </w:rPr>
        <w:t xml:space="preserve">For the service continuity planning case, if </w:t>
      </w:r>
      <w:r>
        <w:rPr>
          <w:lang w:eastAsia="ko-KR"/>
        </w:rPr>
        <w:t xml:space="preserve">the </w:t>
      </w:r>
      <w:r w:rsidRPr="005D4F92">
        <w:rPr>
          <w:lang w:eastAsia="ko-KR"/>
        </w:rPr>
        <w:t xml:space="preserve">EES monitors the UE mobility, then only when </w:t>
      </w:r>
      <w:r w:rsidRPr="00382921">
        <w:rPr>
          <w:lang w:eastAsia="ko-KR"/>
        </w:rPr>
        <w:t xml:space="preserve">S-EES detects the UE has moved to the predicted/expected UE location or Expected AC Geographical Service Area and the status </w:t>
      </w:r>
      <w:r w:rsidRPr="00B223BE">
        <w:rPr>
          <w:lang w:eastAsia="ko-KR"/>
        </w:rPr>
        <w:t>in step 7</w:t>
      </w:r>
      <w:r>
        <w:rPr>
          <w:lang w:eastAsia="ko-KR"/>
        </w:rPr>
        <w:t xml:space="preserve"> </w:t>
      </w:r>
      <w:r w:rsidRPr="00382921">
        <w:rPr>
          <w:lang w:eastAsia="ko-KR"/>
        </w:rPr>
        <w:t xml:space="preserve">indicates a successful ACT, then the S-EES sends </w:t>
      </w:r>
      <w:r w:rsidRPr="005D4F92">
        <w:rPr>
          <w:lang w:eastAsia="ko-KR"/>
        </w:rPr>
        <w:t>ACR information notification (</w:t>
      </w:r>
      <w:r w:rsidRPr="00382921">
        <w:rPr>
          <w:lang w:eastAsia="ko-KR"/>
        </w:rPr>
        <w:t>ACR complete</w:t>
      </w:r>
      <w:r>
        <w:rPr>
          <w:lang w:eastAsia="ko-KR"/>
        </w:rPr>
        <w:t>)</w:t>
      </w:r>
      <w:r w:rsidRPr="00382921">
        <w:rPr>
          <w:lang w:eastAsia="ko-KR"/>
        </w:rPr>
        <w:t xml:space="preserve"> message to the EEC indicating that UE has moved to the predicted location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w:t>
      </w:r>
      <w:r w:rsidRPr="000369BE">
        <w:lastRenderedPageBreak/>
        <w:t xml:space="preserve">not successful, then the EEC </w:t>
      </w:r>
      <w:r>
        <w:t>may perform</w:t>
      </w:r>
      <w:r w:rsidRPr="000369BE">
        <w:t xml:space="preserve"> the required EDGE-1</w:t>
      </w:r>
      <w:r>
        <w:t xml:space="preserve"> operations such as create</w:t>
      </w:r>
      <w:r w:rsidRPr="000369BE">
        <w:t xml:space="preserve"> subscriptions at the T-EES.</w:t>
      </w:r>
    </w:p>
    <w:p w14:paraId="480D2662" w14:textId="77777777" w:rsidR="0046421F" w:rsidRPr="00AB1260" w:rsidRDefault="0046421F" w:rsidP="0046421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73" w:name="_Toc50584439"/>
      <w:bookmarkStart w:id="74" w:name="_Toc50584783"/>
      <w:bookmarkStart w:id="75" w:name="_Toc57673691"/>
      <w:bookmarkStart w:id="76" w:name="_Toc155356523"/>
      <w:bookmarkStart w:id="77" w:name="_Toc155356524"/>
      <w:bookmarkEnd w:id="62"/>
      <w:bookmarkEnd w:id="72"/>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bookmarkEnd w:id="73"/>
    <w:bookmarkEnd w:id="74"/>
    <w:bookmarkEnd w:id="75"/>
    <w:bookmarkEnd w:id="76"/>
    <w:p w14:paraId="5AC6A2AF" w14:textId="77777777" w:rsidR="00C57CE4" w:rsidRPr="00F477AF" w:rsidRDefault="00C57CE4" w:rsidP="00C57CE4">
      <w:pPr>
        <w:pStyle w:val="Heading4"/>
      </w:pPr>
      <w:r w:rsidRPr="00F477AF">
        <w:t>8.8.2.</w:t>
      </w:r>
      <w:r w:rsidRPr="00F477AF">
        <w:rPr>
          <w:lang w:eastAsia="zh-CN"/>
        </w:rPr>
        <w:t>4</w:t>
      </w:r>
      <w:r w:rsidRPr="00F477AF">
        <w:tab/>
        <w:t>S-EAS decided ACR scenario</w:t>
      </w:r>
    </w:p>
    <w:p w14:paraId="115BF91B" w14:textId="77777777" w:rsidR="00C57CE4" w:rsidRPr="00F477AF" w:rsidRDefault="00C57CE4" w:rsidP="00C57CE4">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10703902" w14:textId="77777777" w:rsidR="00C57CE4" w:rsidRPr="00F477AF" w:rsidRDefault="00C57CE4" w:rsidP="00C57CE4">
      <w:r w:rsidRPr="00863F27">
        <w:t>NOTE 1:</w:t>
      </w:r>
      <w:r w:rsidRPr="00863F27">
        <w:tab/>
        <w:t xml:space="preserve">For this clause, S-EAS either supports ACR detection capability or performs subscription for ACR management event to </w:t>
      </w:r>
      <w:proofErr w:type="spellStart"/>
      <w:r w:rsidRPr="00863F27">
        <w:t>EES.</w:t>
      </w:r>
      <w:r w:rsidRPr="00F477AF">
        <w:t>Pre</w:t>
      </w:r>
      <w:proofErr w:type="spellEnd"/>
      <w:r w:rsidRPr="00F477AF">
        <w:t>-conditions:</w:t>
      </w:r>
    </w:p>
    <w:p w14:paraId="3C47BE0B" w14:textId="77777777" w:rsidR="00C57CE4" w:rsidRPr="00F477AF" w:rsidRDefault="00C57CE4" w:rsidP="00C57CE4">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27528E4E" w14:textId="77777777" w:rsidR="00C57CE4" w:rsidRPr="00F477AF" w:rsidRDefault="00C57CE4" w:rsidP="00C57CE4">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252A05CD" w14:textId="77777777" w:rsidR="00C57CE4" w:rsidRPr="00F477AF" w:rsidRDefault="00C57CE4" w:rsidP="00C57CE4">
      <w:pPr>
        <w:pStyle w:val="TH"/>
      </w:pPr>
      <w:r w:rsidRPr="00082301">
        <w:object w:dxaOrig="12090" w:dyaOrig="9361" w14:anchorId="53721619">
          <v:shape id="_x0000_i1031" type="#_x0000_t75" style="width:455.25pt;height:352.9pt" o:ole="">
            <v:imagedata r:id="rId27" o:title=""/>
          </v:shape>
          <o:OLEObject Type="Embed" ProgID="Visio.Drawing.15" ShapeID="_x0000_i1031" DrawAspect="Content" ObjectID="_1774122404" r:id="rId28"/>
        </w:object>
      </w:r>
    </w:p>
    <w:p w14:paraId="582D5D8B" w14:textId="77777777" w:rsidR="00C57CE4" w:rsidRPr="00F477AF" w:rsidRDefault="00C57CE4" w:rsidP="00C57CE4">
      <w:pPr>
        <w:pStyle w:val="TF"/>
        <w:rPr>
          <w:lang w:eastAsia="zh-CN"/>
        </w:rPr>
      </w:pPr>
      <w:r w:rsidRPr="00F477AF">
        <w:t>Figure 8.8.2.4-1: S-EAS decided ACR</w:t>
      </w:r>
    </w:p>
    <w:p w14:paraId="5F6A6FB1" w14:textId="77777777" w:rsidR="00C57CE4" w:rsidRPr="00F477AF" w:rsidRDefault="00C57CE4" w:rsidP="00C57CE4">
      <w:pPr>
        <w:rPr>
          <w:lang w:eastAsia="zh-CN"/>
        </w:rPr>
      </w:pPr>
      <w:r w:rsidRPr="00F477AF">
        <w:rPr>
          <w:lang w:eastAsia="zh-CN"/>
        </w:rPr>
        <w:t>S-EAS decided ACR is outlined with four main phases: detection, decision, execution and clean up.</w:t>
      </w:r>
    </w:p>
    <w:p w14:paraId="114BBD1C" w14:textId="77777777" w:rsidR="00C57CE4" w:rsidRPr="00F477AF" w:rsidRDefault="00C57CE4" w:rsidP="00C57CE4">
      <w:pPr>
        <w:rPr>
          <w:lang w:eastAsia="zh-CN"/>
        </w:rPr>
      </w:pPr>
      <w:r w:rsidRPr="00F477AF">
        <w:rPr>
          <w:lang w:eastAsia="zh-CN"/>
        </w:rPr>
        <w:t>Phase I: ACR Detection</w:t>
      </w:r>
    </w:p>
    <w:p w14:paraId="21A28C8D" w14:textId="77777777" w:rsidR="00C57CE4" w:rsidRPr="00F477AF" w:rsidRDefault="00C57CE4" w:rsidP="00C57CE4">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(e.g. upon receipt of a "user plane </w:t>
      </w:r>
      <w:r w:rsidRPr="00F477AF">
        <w:rPr>
          <w:lang w:eastAsia="zh-CN"/>
        </w:rPr>
        <w:lastRenderedPageBreak/>
        <w:t>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73F6CB98" w14:textId="77777777" w:rsidR="00C57CE4" w:rsidRPr="00F477AF" w:rsidRDefault="00C57CE4" w:rsidP="00C57CE4">
      <w:pPr>
        <w:pStyle w:val="NO"/>
      </w:pPr>
      <w:r w:rsidRPr="00F477AF">
        <w:t>NOTE</w:t>
      </w:r>
      <w:r>
        <w:t> 2</w:t>
      </w:r>
      <w:r w:rsidRPr="00F477AF">
        <w:t>:</w:t>
      </w:r>
      <w:r w:rsidRPr="00F477AF">
        <w:tab/>
        <w:t xml:space="preserve">How the S-EAS </w:t>
      </w:r>
      <w:proofErr w:type="spellStart"/>
      <w:r w:rsidRPr="00F477AF">
        <w:t>self detects</w:t>
      </w:r>
      <w:proofErr w:type="spellEnd"/>
      <w:r w:rsidRPr="00F477AF">
        <w:t xml:space="preserve"> the local need for ACR is outside the scope of this specification.</w:t>
      </w:r>
    </w:p>
    <w:p w14:paraId="5DED8645" w14:textId="77777777" w:rsidR="00C57CE4" w:rsidRPr="00F477AF" w:rsidRDefault="00C57CE4" w:rsidP="00C57CE4">
      <w:pPr>
        <w:rPr>
          <w:lang w:eastAsia="zh-CN"/>
        </w:rPr>
      </w:pPr>
      <w:r w:rsidRPr="00F477AF">
        <w:rPr>
          <w:lang w:eastAsia="zh-CN"/>
        </w:rPr>
        <w:t>Phase II: ACR Decision</w:t>
      </w:r>
    </w:p>
    <w:p w14:paraId="7C44EF3D" w14:textId="77777777" w:rsidR="00C57CE4" w:rsidRPr="00F477AF" w:rsidRDefault="00C57CE4" w:rsidP="00C57CE4">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7B9ADFC2" w14:textId="77777777" w:rsidR="00C57CE4" w:rsidRPr="00F477AF" w:rsidRDefault="00C57CE4" w:rsidP="00C57CE4">
      <w:pPr>
        <w:pStyle w:val="NO"/>
      </w:pPr>
      <w:r w:rsidRPr="00F477AF">
        <w:t>NOTE</w:t>
      </w:r>
      <w:r>
        <w:t> 3</w:t>
      </w:r>
      <w:r w:rsidRPr="00F477AF">
        <w:t>:</w:t>
      </w:r>
      <w:r w:rsidRPr="00F477AF">
        <w:tab/>
        <w:t>How the S-EAS determines when to start the ACR is outside the scope of this specification.</w:t>
      </w:r>
      <w:r w:rsidRPr="00AC52BA">
        <w:t xml:space="preserve"> The ASP can have service agreement with ECSP regarding which EES API to use for ACR detection.</w:t>
      </w:r>
    </w:p>
    <w:p w14:paraId="7F870531" w14:textId="77777777" w:rsidR="00C57CE4" w:rsidRPr="00F477AF" w:rsidRDefault="00C57CE4" w:rsidP="00C57CE4">
      <w:pPr>
        <w:rPr>
          <w:lang w:eastAsia="zh-CN"/>
        </w:rPr>
      </w:pPr>
      <w:r w:rsidRPr="00F477AF">
        <w:rPr>
          <w:lang w:eastAsia="zh-CN"/>
        </w:rPr>
        <w:t>Phase III:</w:t>
      </w:r>
      <w:r w:rsidRPr="00F477AF">
        <w:rPr>
          <w:lang w:eastAsia="zh-CN"/>
        </w:rPr>
        <w:tab/>
        <w:t>ACR Execution</w:t>
      </w:r>
    </w:p>
    <w:p w14:paraId="79DF2268" w14:textId="18E949FB" w:rsidR="00C57CE4" w:rsidRDefault="00C57CE4" w:rsidP="00C57CE4">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w:t>
      </w:r>
      <w:ins w:id="78" w:author="[Ericsson] Wenliang Xu SA6#60" w:date="2024-03-20T12:18:00Z">
        <w:r w:rsidR="00487338">
          <w:rPr>
            <w:lang w:eastAsia="zh-CN"/>
          </w:rPr>
          <w:t xml:space="preserve">and tunnel information </w:t>
        </w:r>
      </w:ins>
      <w:del w:id="79" w:author="[Ericsson] Wenliang Xu SA6#60" w:date="2024-03-20T12:18:00Z">
        <w:r w:rsidRPr="00F477AF" w:rsidDel="001543D8">
          <w:rPr>
            <w:lang w:eastAsia="zh-CN"/>
          </w:rPr>
          <w:delText xml:space="preserve">values </w:delText>
        </w:r>
      </w:del>
      <w:r w:rsidRPr="00F477AF">
        <w:rPr>
          <w:lang w:eastAsia="zh-CN"/>
        </w:rPr>
        <w:t xml:space="preserve">in the </w:t>
      </w:r>
      <w:r w:rsidRPr="00F477AF">
        <w:t xml:space="preserve">Retrieve T-EES procedure </w:t>
      </w:r>
      <w:r w:rsidRPr="00F477AF">
        <w:rPr>
          <w:lang w:eastAsia="zh-CN"/>
        </w:rPr>
        <w:t>contain the expected UE Location and expected Target DNAI</w:t>
      </w:r>
      <w:ins w:id="80" w:author="[Ericsson] Wenliang Xu SA6#60" w:date="2024-03-20T12:19:00Z">
        <w:r w:rsidR="006A532B">
          <w:rPr>
            <w:lang w:eastAsia="zh-CN"/>
          </w:rPr>
          <w:t xml:space="preserve"> and tunnel information</w:t>
        </w:r>
      </w:ins>
      <w:r w:rsidRPr="00F477AF">
        <w:rPr>
          <w:lang w:eastAsia="zh-CN"/>
        </w:rPr>
        <w:t>. After S-EAS determines the T-EAS to use, the S-EAS may apply the AF traffic influence with the N6 routing information of the T-EAS in the 3GPP Core Network (if applicable).</w:t>
      </w:r>
    </w:p>
    <w:p w14:paraId="0037E87F" w14:textId="77777777" w:rsidR="00C57CE4" w:rsidRPr="00F477AF" w:rsidRDefault="00C57CE4" w:rsidP="00C57CE4">
      <w:pPr>
        <w:pStyle w:val="B1"/>
        <w:ind w:hanging="1"/>
        <w:rPr>
          <w:lang w:eastAsia="zh-CN"/>
        </w:rPr>
      </w:pPr>
      <w:r w:rsidRPr="00213CAA">
        <w:rPr>
          <w:lang w:eastAsia="zh-CN"/>
        </w:rPr>
        <w:t>If T-EAS discovery results in no T-EAS, and if ACR to CAS is supported, then the procedure for ACR with CAS applies as specified in clause 8.8.2A.4.</w:t>
      </w:r>
    </w:p>
    <w:p w14:paraId="7BDEF539" w14:textId="77777777" w:rsidR="00C57CE4" w:rsidRPr="00F477AF" w:rsidRDefault="00C57CE4" w:rsidP="00C57CE4">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The S-EAS may send the ACID and Predicted/Expected UE location or Expected AC Geographical Service Area to the EES. When the EES receives the predicted/expected UE location or Expected AC Geographical Service Area from the EAS, then the EES will determine to monitor the UE mobility.</w:t>
      </w:r>
    </w:p>
    <w:p w14:paraId="3372888A" w14:textId="77777777" w:rsidR="00C57CE4" w:rsidRPr="00082301" w:rsidRDefault="00C57CE4" w:rsidP="00C57CE4">
      <w:pPr>
        <w:ind w:left="568" w:hanging="284"/>
        <w:rPr>
          <w:lang w:eastAsia="ko-KR"/>
        </w:rPr>
      </w:pPr>
      <w:bookmarkStart w:id="81"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81"/>
    <w:p w14:paraId="4BECEF86" w14:textId="77777777" w:rsidR="00C57CE4" w:rsidRPr="00F477AF" w:rsidRDefault="00C57CE4" w:rsidP="00C57CE4">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5BADB5E7" w14:textId="77777777" w:rsidR="00C57CE4" w:rsidRDefault="00C57CE4" w:rsidP="00C57CE4">
      <w:pPr>
        <w:pStyle w:val="NO"/>
        <w:rPr>
          <w:lang w:eastAsia="zh-CN"/>
        </w:rPr>
      </w:pPr>
      <w:r w:rsidRPr="00B113C8">
        <w:rPr>
          <w:lang w:eastAsia="zh-CN"/>
        </w:rPr>
        <w:t>NOTE</w:t>
      </w:r>
      <w:r>
        <w:rPr>
          <w:lang w:eastAsia="zh-CN"/>
        </w:rPr>
        <w:t> 4</w:t>
      </w:r>
      <w:r w:rsidRPr="00B113C8">
        <w:rPr>
          <w:lang w:eastAsia="zh-CN"/>
        </w:rPr>
        <w:t>:</w:t>
      </w:r>
      <w:r w:rsidRPr="00B113C8">
        <w:rPr>
          <w:lang w:eastAsia="zh-CN"/>
        </w:rPr>
        <w:tab/>
        <w:t>Step 6 can be performed after step 4. The S-EES can send target information notification to the EEC immediately after having the target information in order to avoid EEC to initiate another ACR with the same identity.</w:t>
      </w:r>
    </w:p>
    <w:p w14:paraId="32285109" w14:textId="77777777" w:rsidR="00C57CE4" w:rsidRPr="00F477AF" w:rsidRDefault="00C57CE4" w:rsidP="00C57CE4">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4FB9923F" w14:textId="77777777" w:rsidR="00C57CE4" w:rsidRPr="00F477AF" w:rsidRDefault="00C57CE4" w:rsidP="00C57CE4">
      <w:pPr>
        <w:pStyle w:val="B1"/>
        <w:ind w:hanging="1"/>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1D2C5BC5" w14:textId="77777777" w:rsidR="00C57CE4" w:rsidRPr="00F477AF" w:rsidRDefault="00C57CE4" w:rsidP="00C57CE4">
      <w:pPr>
        <w:pStyle w:val="NO"/>
      </w:pPr>
      <w:r w:rsidRPr="00F477AF">
        <w:t>NOTE</w:t>
      </w:r>
      <w:r>
        <w:t> 5</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49C96916" w14:textId="77777777" w:rsidR="00C57CE4" w:rsidRPr="00F477AF" w:rsidRDefault="00C57CE4" w:rsidP="00C57CE4">
      <w:pPr>
        <w:pStyle w:val="NO"/>
        <w:rPr>
          <w:lang w:eastAsia="ko-KR"/>
        </w:rPr>
      </w:pPr>
      <w:r w:rsidRPr="00F477AF">
        <w:t>NOTE</w:t>
      </w:r>
      <w:r>
        <w:t> 6</w:t>
      </w:r>
      <w:r w:rsidRPr="00F477AF">
        <w:t>:</w:t>
      </w:r>
      <w:r w:rsidRPr="00F477AF">
        <w:tab/>
      </w:r>
      <w:r w:rsidRPr="00F477AF">
        <w:rPr>
          <w:lang w:eastAsia="ko-KR"/>
        </w:rPr>
        <w:t xml:space="preserve">When in step 1 the ACR has been triggered for service continuity planning, </w:t>
      </w:r>
      <w:r w:rsidRPr="008D7592">
        <w:rPr>
          <w:lang w:eastAsia="ko-KR"/>
        </w:rPr>
        <w:t>the S-EAS and the T-EAS can wait for the UE to move to the predicted location before they perform the Post ACR Clean up steps 8 and 9</w:t>
      </w:r>
      <w:r>
        <w:rPr>
          <w:lang w:eastAsia="ko-KR"/>
        </w:rPr>
        <w:t xml:space="preserve"> </w:t>
      </w:r>
      <w:r w:rsidRPr="005D4F92">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4ED146A2" w14:textId="77777777" w:rsidR="00C57CE4" w:rsidRDefault="00C57CE4" w:rsidP="00C57CE4">
      <w:pPr>
        <w:pStyle w:val="NO"/>
        <w:rPr>
          <w:lang w:eastAsia="zh-CN"/>
        </w:rPr>
      </w:pPr>
      <w:r w:rsidRPr="00160480">
        <w:rPr>
          <w:lang w:eastAsia="zh-CN"/>
        </w:rPr>
        <w:t>NOTE</w:t>
      </w:r>
      <w:r>
        <w:rPr>
          <w:lang w:eastAsia="zh-CN"/>
        </w:rPr>
        <w:t> 7</w:t>
      </w:r>
      <w:r w:rsidRPr="00160480">
        <w:rPr>
          <w:lang w:eastAsia="zh-CN"/>
        </w:rPr>
        <w:t>:</w:t>
      </w:r>
      <w:r w:rsidRPr="00160480">
        <w:rPr>
          <w:lang w:eastAsia="zh-CN"/>
        </w:rPr>
        <w:tab/>
        <w:t>If the S-EAS and T-EAS are main EASs forming proxy bundle, other EASs of the bundle may transfer the application contexts in this step. How to execute ACT is out of scope of this document.</w:t>
      </w:r>
    </w:p>
    <w:p w14:paraId="4D8FA64B" w14:textId="77777777" w:rsidR="00C57CE4" w:rsidRPr="00F477AF" w:rsidRDefault="00C57CE4" w:rsidP="00C57CE4">
      <w:pPr>
        <w:rPr>
          <w:lang w:eastAsia="zh-CN"/>
        </w:rPr>
      </w:pPr>
      <w:r w:rsidRPr="00F477AF">
        <w:rPr>
          <w:lang w:eastAsia="zh-CN"/>
        </w:rPr>
        <w:lastRenderedPageBreak/>
        <w:t>Phase IV:</w:t>
      </w:r>
      <w:r w:rsidRPr="00F477AF">
        <w:rPr>
          <w:lang w:eastAsia="zh-CN"/>
        </w:rPr>
        <w:tab/>
        <w:t xml:space="preserve">Post-ACR clean up </w:t>
      </w:r>
    </w:p>
    <w:p w14:paraId="1AEB653D" w14:textId="77777777" w:rsidR="00C57CE4" w:rsidRPr="00082301" w:rsidRDefault="00C57CE4" w:rsidP="00C57CE4">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53978E68" w14:textId="77777777" w:rsidR="00C57CE4" w:rsidRPr="00082301" w:rsidRDefault="00C57CE4" w:rsidP="00C57CE4">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783EFCED" w14:textId="77777777" w:rsidR="00C57CE4" w:rsidRPr="00082301" w:rsidRDefault="00C57CE4" w:rsidP="00C57CE4">
      <w:pPr>
        <w:pStyle w:val="NO"/>
      </w:pPr>
      <w:r w:rsidRPr="00B6280E">
        <w:t>NOTE</w:t>
      </w:r>
      <w:r>
        <w:t> 8</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237A0570" w14:textId="77777777" w:rsidR="00C57CE4" w:rsidRPr="00082301" w:rsidRDefault="00C57CE4" w:rsidP="00C57CE4">
      <w:pPr>
        <w:pStyle w:val="NO"/>
      </w:pPr>
      <w:r w:rsidRPr="000369BE">
        <w:t>NOTE</w:t>
      </w:r>
      <w:r>
        <w:t> 9</w:t>
      </w:r>
      <w:r w:rsidRPr="000369BE">
        <w:t>:</w:t>
      </w:r>
      <w:r w:rsidRPr="000369BE">
        <w:tab/>
      </w:r>
      <w:r>
        <w:t>Steps 8 and 9 can occur in any order.</w:t>
      </w:r>
    </w:p>
    <w:p w14:paraId="1B2F5E8D" w14:textId="77777777" w:rsidR="00C57CE4" w:rsidRPr="00082301" w:rsidRDefault="00C57CE4" w:rsidP="00C57CE4">
      <w:pPr>
        <w:pStyle w:val="B1"/>
        <w:rPr>
          <w:lang w:eastAsia="ko-KR"/>
        </w:rPr>
      </w:pPr>
      <w:r w:rsidRPr="00082301">
        <w:rPr>
          <w:lang w:eastAsia="ko-KR"/>
        </w:rPr>
        <w:t>10.</w:t>
      </w:r>
      <w:r>
        <w:rPr>
          <w:lang w:eastAsia="ko-KR"/>
        </w:rPr>
        <w:tab/>
      </w:r>
      <w:r w:rsidRPr="00082301">
        <w:rPr>
          <w:lang w:eastAsia="ko-KR"/>
        </w:rPr>
        <w:t xml:space="preserve">If the status in step 8 indicates a successful ACT, </w:t>
      </w:r>
      <w:r w:rsidRPr="005D4F92">
        <w:rPr>
          <w:lang w:eastAsia="ko-KR"/>
        </w:rPr>
        <w:t>for non</w:t>
      </w:r>
      <w:r>
        <w:rPr>
          <w:lang w:eastAsia="ko-KR"/>
        </w:rPr>
        <w:t>-</w:t>
      </w:r>
      <w:r w:rsidRPr="005D4F92">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specified in clause 8.8.3.5.3. </w:t>
      </w:r>
      <w:r w:rsidRPr="005D4F92">
        <w:rPr>
          <w:lang w:eastAsia="ko-KR"/>
        </w:rPr>
        <w:t xml:space="preserve">For the service continuity planning case, if it is EES monitors the UE mobility, then only when </w:t>
      </w:r>
      <w:r w:rsidRPr="006A041C">
        <w:rPr>
          <w:lang w:eastAsia="ko-KR"/>
        </w:rPr>
        <w:t xml:space="preserve">S-EES detects the UE has moved to the predicted/expected UE location or Expected AC Geographical Service Area and the status </w:t>
      </w:r>
      <w:r w:rsidRPr="00B223BE">
        <w:rPr>
          <w:lang w:eastAsia="ko-KR"/>
        </w:rPr>
        <w:t>in step 8</w:t>
      </w:r>
      <w:r>
        <w:rPr>
          <w:lang w:eastAsia="ko-KR"/>
        </w:rPr>
        <w:t xml:space="preserve"> </w:t>
      </w:r>
      <w:r w:rsidRPr="006A041C">
        <w:rPr>
          <w:lang w:eastAsia="ko-KR"/>
        </w:rPr>
        <w:t xml:space="preserve">indicates a successful ACT, then the S-EES sends </w:t>
      </w:r>
      <w:r w:rsidRPr="005D4F92">
        <w:rPr>
          <w:lang w:eastAsia="ko-KR"/>
        </w:rPr>
        <w:t>ACR information notification (</w:t>
      </w:r>
      <w:r w:rsidRPr="006A041C">
        <w:rPr>
          <w:lang w:eastAsia="ko-KR"/>
        </w:rPr>
        <w:t>ACR complete</w:t>
      </w:r>
      <w:r>
        <w:rPr>
          <w:lang w:eastAsia="ko-KR"/>
        </w:rPr>
        <w:t>)</w:t>
      </w:r>
      <w:r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75FA1DBE" w14:textId="77777777" w:rsidR="00C57CE4" w:rsidRPr="00AB1260" w:rsidRDefault="00C57CE4" w:rsidP="00C57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8E5866D" w14:textId="77777777" w:rsidR="00DC3A0F" w:rsidRPr="00F477AF" w:rsidRDefault="00DC3A0F" w:rsidP="00DC3A0F">
      <w:pPr>
        <w:pStyle w:val="Heading4"/>
      </w:pPr>
      <w:bookmarkStart w:id="82" w:name="_Toc163052027"/>
      <w:r w:rsidRPr="00F477AF">
        <w:t>8.8.2.5</w:t>
      </w:r>
      <w:r w:rsidRPr="00F477AF">
        <w:tab/>
        <w:t>S-EES executed ACR</w:t>
      </w:r>
      <w:bookmarkEnd w:id="82"/>
    </w:p>
    <w:p w14:paraId="6862ABE8" w14:textId="77777777" w:rsidR="00DC3A0F" w:rsidRPr="00F477AF" w:rsidRDefault="00DC3A0F" w:rsidP="00DC3A0F">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p>
    <w:p w14:paraId="2C69D8D8" w14:textId="77777777" w:rsidR="00DC3A0F" w:rsidRDefault="00DC3A0F" w:rsidP="00DC3A0F">
      <w:pPr>
        <w:pStyle w:val="NO"/>
      </w:pPr>
      <w:r>
        <w:rPr>
          <w:rFonts w:hint="eastAsia"/>
        </w:rPr>
        <w:t>N</w:t>
      </w:r>
      <w:r>
        <w:t>OTE 1:</w:t>
      </w:r>
      <w:r>
        <w:tab/>
      </w:r>
      <w:r w:rsidRPr="000721F7">
        <w:t>For this clause, S-EAS either supports ACR detection capability or performs subscription for ACR management event to EES</w:t>
      </w:r>
      <w:r>
        <w:t>.</w:t>
      </w:r>
    </w:p>
    <w:p w14:paraId="73B0B015" w14:textId="77777777" w:rsidR="00DC3A0F" w:rsidRPr="00F477AF" w:rsidRDefault="00DC3A0F" w:rsidP="00DC3A0F">
      <w:r w:rsidRPr="00F477AF">
        <w:t>Pre-condition:</w:t>
      </w:r>
    </w:p>
    <w:p w14:paraId="5C5FF8C2" w14:textId="77777777" w:rsidR="00DC3A0F" w:rsidRPr="00F477AF" w:rsidRDefault="00DC3A0F" w:rsidP="00DC3A0F">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68D7104D" w14:textId="77777777" w:rsidR="00DC3A0F" w:rsidRPr="00F477AF" w:rsidRDefault="00DC3A0F" w:rsidP="00DC3A0F">
      <w:pPr>
        <w:pStyle w:val="B1"/>
      </w:pPr>
      <w:r w:rsidRPr="00F477AF">
        <w:rPr>
          <w:lang w:eastAsia="zh-CN"/>
        </w:rPr>
        <w:t>2.</w:t>
      </w:r>
      <w:r w:rsidRPr="00F477AF">
        <w:rPr>
          <w:lang w:eastAsia="zh-CN"/>
        </w:rPr>
        <w:tab/>
      </w:r>
      <w:r w:rsidRPr="00F477AF">
        <w:t xml:space="preserve">The EEC is able to communicate with the S-EES; </w:t>
      </w:r>
    </w:p>
    <w:p w14:paraId="1D995468" w14:textId="77777777" w:rsidR="00DC3A0F" w:rsidRDefault="00DC3A0F" w:rsidP="00DC3A0F">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1E47EBFB" w14:textId="77777777" w:rsidR="00DC3A0F" w:rsidRDefault="00DC3A0F" w:rsidP="00DC3A0F">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4834B9A0" w14:textId="77777777" w:rsidR="00DC3A0F" w:rsidRPr="00082301" w:rsidRDefault="00DC3A0F" w:rsidP="00DC3A0F">
      <w:pPr>
        <w:ind w:left="568" w:hanging="284"/>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29C206DE" w14:textId="77777777" w:rsidR="00DC3A0F" w:rsidRPr="00F477AF" w:rsidRDefault="00DC3A0F" w:rsidP="00DC3A0F">
      <w:pPr>
        <w:pStyle w:val="B1"/>
      </w:pPr>
    </w:p>
    <w:p w14:paraId="138E4107" w14:textId="77777777" w:rsidR="00DC3A0F" w:rsidRPr="00F477AF" w:rsidRDefault="00DC3A0F" w:rsidP="00DC3A0F">
      <w:pPr>
        <w:pStyle w:val="TH"/>
      </w:pPr>
      <w:r w:rsidRPr="00D07D31">
        <w:rPr>
          <w:rFonts w:ascii="Times New Roman" w:hAnsi="Times New Roman"/>
          <w:b w:val="0"/>
        </w:rPr>
        <w:object w:dxaOrig="10980" w:dyaOrig="10081" w14:anchorId="2CC12642">
          <v:shape id="_x0000_i1032" type="#_x0000_t75" style="width:463.9pt;height:426pt" o:ole="">
            <v:imagedata r:id="rId29" o:title=""/>
          </v:shape>
          <o:OLEObject Type="Embed" ProgID="Visio.Drawing.15" ShapeID="_x0000_i1032" DrawAspect="Content" ObjectID="_1774122405" r:id="rId30"/>
        </w:object>
      </w:r>
    </w:p>
    <w:p w14:paraId="53615CDE" w14:textId="77777777" w:rsidR="00DC3A0F" w:rsidRPr="00F477AF" w:rsidRDefault="00DC3A0F" w:rsidP="00DC3A0F">
      <w:pPr>
        <w:pStyle w:val="TF"/>
        <w:rPr>
          <w:lang w:eastAsia="ko-KR"/>
        </w:rPr>
      </w:pPr>
      <w:r w:rsidRPr="00F477AF">
        <w:rPr>
          <w:lang w:eastAsia="ko-KR"/>
        </w:rPr>
        <w:t>Figure 8</w:t>
      </w:r>
      <w:r w:rsidRPr="00F477AF">
        <w:t>.8</w:t>
      </w:r>
      <w:r w:rsidRPr="00F477AF">
        <w:rPr>
          <w:lang w:eastAsia="ko-KR"/>
        </w:rPr>
        <w:t>.2.5-1: S-E</w:t>
      </w:r>
      <w:r w:rsidRPr="00F477AF">
        <w:t>ES executed ACR</w:t>
      </w:r>
    </w:p>
    <w:p w14:paraId="59349ABF" w14:textId="77777777" w:rsidR="00DC3A0F" w:rsidRPr="00F477AF" w:rsidRDefault="00DC3A0F" w:rsidP="00DC3A0F">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w:t>
      </w:r>
      <w:r>
        <w:rPr>
          <w:lang w:eastAsia="ko-KR"/>
        </w:rPr>
        <w:t>T</w:t>
      </w:r>
      <w:r w:rsidRPr="00F477AF">
        <w:rPr>
          <w:lang w:eastAsia="ko-KR"/>
        </w:rPr>
        <w:t>he S-EAS and S-EES negotiate an address of the Application Context storage to S-EES. The S-EAS puts the Application Context at this address which can be further accessed by the S-EES when the ACT is required.</w:t>
      </w:r>
    </w:p>
    <w:p w14:paraId="52217304" w14:textId="77777777" w:rsidR="00DC3A0F" w:rsidRPr="00F477AF" w:rsidRDefault="00DC3A0F" w:rsidP="00DC3A0F">
      <w:pPr>
        <w:pStyle w:val="B1"/>
        <w:ind w:firstLine="0"/>
        <w:rPr>
          <w:lang w:eastAsia="ko-KR"/>
        </w:rPr>
      </w:pPr>
      <w:r w:rsidRPr="00F477AF">
        <w:rPr>
          <w:lang w:eastAsia="ko-KR"/>
        </w:rPr>
        <w:t xml:space="preserve">In </w:t>
      </w:r>
      <w:r w:rsidRPr="00ED2CDD">
        <w:rPr>
          <w:lang w:eastAsia="ko-KR"/>
        </w:rPr>
        <w:t xml:space="preserve">the </w:t>
      </w:r>
      <w:proofErr w:type="spellStart"/>
      <w:r w:rsidRPr="00ED2CDD">
        <w:rPr>
          <w:lang w:eastAsia="ko-KR"/>
        </w:rPr>
        <w:t>EELManagedACR</w:t>
      </w:r>
      <w:proofErr w:type="spellEnd"/>
      <w:r w:rsidRPr="00ED2CDD">
        <w:rPr>
          <w:lang w:eastAsia="ko-KR"/>
        </w:rPr>
        <w:t xml:space="preserve"> </w:t>
      </w:r>
      <w:r w:rsidRPr="00F477AF">
        <w:rPr>
          <w:lang w:eastAsia="ko-KR"/>
        </w:rPr>
        <w:t xml:space="preserve">case, the S-EES executes steps 2 (i.e., S-EES </w:t>
      </w:r>
      <w:r>
        <w:rPr>
          <w:lang w:eastAsia="ko-KR"/>
        </w:rPr>
        <w:t xml:space="preserve">is the </w:t>
      </w:r>
      <w:r w:rsidRPr="00F477AF">
        <w:rPr>
          <w:lang w:eastAsia="ko-KR"/>
        </w:rPr>
        <w:t>detection</w:t>
      </w:r>
      <w:r>
        <w:rPr>
          <w:lang w:eastAsia="ko-KR"/>
        </w:rPr>
        <w:t xml:space="preserve"> entity</w:t>
      </w:r>
      <w:r w:rsidRPr="00F477AF">
        <w:rPr>
          <w:lang w:eastAsia="ko-KR"/>
        </w:rPr>
        <w:t>),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6846544A" w14:textId="77777777" w:rsidR="00DC3A0F" w:rsidRPr="00F477AF" w:rsidRDefault="00DC3A0F" w:rsidP="00DC3A0F">
      <w:pPr>
        <w:rPr>
          <w:lang w:eastAsia="zh-CN"/>
        </w:rPr>
      </w:pPr>
      <w:r w:rsidRPr="00F477AF">
        <w:rPr>
          <w:lang w:eastAsia="zh-CN"/>
        </w:rPr>
        <w:t>Phase I: ACR Detection</w:t>
      </w:r>
    </w:p>
    <w:p w14:paraId="6D1C940A" w14:textId="77777777" w:rsidR="00DC3A0F" w:rsidRPr="00F477AF" w:rsidRDefault="00DC3A0F" w:rsidP="00DC3A0F">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7C6838D1" w14:textId="77777777" w:rsidR="00DC3A0F" w:rsidRPr="00F477AF" w:rsidRDefault="00DC3A0F" w:rsidP="00DC3A0F">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4558AD6D" w14:textId="77777777" w:rsidR="00DC3A0F" w:rsidRPr="00F477AF" w:rsidRDefault="00DC3A0F" w:rsidP="00DC3A0F">
      <w:pPr>
        <w:rPr>
          <w:lang w:eastAsia="zh-CN"/>
        </w:rPr>
      </w:pPr>
      <w:r w:rsidRPr="00F477AF">
        <w:rPr>
          <w:lang w:eastAsia="zh-CN"/>
        </w:rPr>
        <w:t>Phase II: ACR Decision</w:t>
      </w:r>
    </w:p>
    <w:p w14:paraId="7602000B" w14:textId="43A2271A" w:rsidR="00DC3A0F" w:rsidRPr="00F477AF" w:rsidRDefault="00DC3A0F" w:rsidP="00DC3A0F">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 xml:space="preserve">If the EEC or S-EAS detect the ACR event, the EEC or S-EAS may inform S-EES with ACID, and predicted/expected UE location or Expected </w:t>
      </w:r>
      <w:r w:rsidRPr="008738FD">
        <w:rPr>
          <w:lang w:eastAsia="ko-KR"/>
        </w:rPr>
        <w:lastRenderedPageBreak/>
        <w:t>AC Geographical Service Area in the ACR launching procedure.</w:t>
      </w:r>
      <w:ins w:id="83" w:author="[Ericsson] Wenliang Xu SA6#60" w:date="2024-03-13T22:38:00Z">
        <w:r w:rsidRPr="007248B0">
          <w:rPr>
            <w:lang w:eastAsia="ko-KR"/>
          </w:rPr>
          <w:t xml:space="preserve"> </w:t>
        </w:r>
        <w:r>
          <w:rPr>
            <w:lang w:eastAsia="ko-KR"/>
          </w:rPr>
          <w:t xml:space="preserve">The EEC may also detect a tunnel server </w:t>
        </w:r>
      </w:ins>
      <w:ins w:id="84" w:author="[Ericsson] Wenliang Xu SA6#60" w:date="2024-03-13T22:39:00Z">
        <w:r>
          <w:rPr>
            <w:lang w:eastAsia="ko-KR"/>
          </w:rPr>
          <w:t>updat</w:t>
        </w:r>
      </w:ins>
      <w:ins w:id="85" w:author="[Ericsson] Wenliang Xu SA6#60" w:date="2024-03-13T22:40:00Z">
        <w:r>
          <w:rPr>
            <w:lang w:eastAsia="ko-KR"/>
          </w:rPr>
          <w:t>e and inform the S-E</w:t>
        </w:r>
      </w:ins>
      <w:ins w:id="86" w:author="[Ericsson] Wenliang Xu SA6#60" w:date="2024-03-13T22:51:00Z">
        <w:r>
          <w:rPr>
            <w:lang w:eastAsia="ko-KR"/>
          </w:rPr>
          <w:t>E</w:t>
        </w:r>
      </w:ins>
      <w:ins w:id="87" w:author="[Ericsson] Wenliang Xu SA6#60" w:date="2024-03-13T22:40:00Z">
        <w:r>
          <w:rPr>
            <w:lang w:eastAsia="ko-KR"/>
          </w:rPr>
          <w:t xml:space="preserve">S with the new tunnel </w:t>
        </w:r>
      </w:ins>
      <w:ins w:id="88" w:author="[Ericsson] Wenliang Xu SA6#60" w:date="2024-03-18T16:36:00Z">
        <w:r>
          <w:rPr>
            <w:lang w:eastAsia="ko-KR"/>
          </w:rPr>
          <w:t>information</w:t>
        </w:r>
      </w:ins>
      <w:ins w:id="89" w:author="[Ericsson] Wenliang Xu SA6#60" w:date="2024-03-13T22:38:00Z">
        <w:r>
          <w:rPr>
            <w:lang w:eastAsia="ko-KR"/>
          </w:rPr>
          <w:t>.</w:t>
        </w:r>
      </w:ins>
    </w:p>
    <w:p w14:paraId="45C890D8" w14:textId="77777777" w:rsidR="00DC3A0F" w:rsidRPr="00F477AF" w:rsidRDefault="00DC3A0F" w:rsidP="00DC3A0F">
      <w:pPr>
        <w:pStyle w:val="B1"/>
        <w:ind w:firstLine="0"/>
        <w:rPr>
          <w:lang w:eastAsia="ko-KR"/>
        </w:rPr>
      </w:pPr>
      <w:r>
        <w:rPr>
          <w:lang w:eastAsia="ko-KR"/>
        </w:rPr>
        <w:t xml:space="preserve">For S-EAS detected case, the S-EAS includes list of UEs for which ACR is required in the </w:t>
      </w:r>
      <w:r w:rsidRPr="008738FD">
        <w:rPr>
          <w:lang w:eastAsia="ko-KR"/>
        </w:rPr>
        <w:t xml:space="preserve">ACR </w:t>
      </w:r>
      <w:r>
        <w:rPr>
          <w:lang w:eastAsia="ko-KR"/>
        </w:rPr>
        <w:t>request to indicate S-EES to perform ACR for UEs in the group as the S-EAS is overloaded and may not meet to KPIs for common EAS.</w:t>
      </w:r>
    </w:p>
    <w:p w14:paraId="3A698935" w14:textId="77777777" w:rsidR="00DC3A0F" w:rsidRPr="00F477AF" w:rsidRDefault="00DC3A0F" w:rsidP="00DC3A0F">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receives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subscription,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7DC18ED1" w14:textId="77777777" w:rsidR="00DC3A0F" w:rsidRPr="00F477AF" w:rsidRDefault="00DC3A0F" w:rsidP="00DC3A0F">
      <w:pPr>
        <w:rPr>
          <w:lang w:eastAsia="zh-CN"/>
        </w:rPr>
      </w:pPr>
      <w:r w:rsidRPr="00F477AF">
        <w:rPr>
          <w:lang w:eastAsia="zh-CN"/>
        </w:rPr>
        <w:t>Phase III:</w:t>
      </w:r>
      <w:r w:rsidRPr="00F477AF">
        <w:rPr>
          <w:lang w:eastAsia="zh-CN"/>
        </w:rPr>
        <w:tab/>
        <w:t>ACR Execution</w:t>
      </w:r>
    </w:p>
    <w:p w14:paraId="0590DC98" w14:textId="4D04369B" w:rsidR="00DC3A0F" w:rsidRDefault="00DC3A0F" w:rsidP="00DC3A0F">
      <w:pPr>
        <w:pStyle w:val="B1"/>
      </w:pPr>
      <w:r w:rsidRPr="00F477AF">
        <w:t>5</w:t>
      </w:r>
      <w:r>
        <w:t>a</w:t>
      </w:r>
      <w:r w:rsidRPr="00F477AF">
        <w:t>.</w:t>
      </w:r>
      <w:r w:rsidRPr="00F477AF">
        <w:tab/>
        <w:t>The S-EES determines T-EES and T-EAS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w:t>
      </w:r>
      <w:ins w:id="90" w:author="[Ericsson] Wenliang Xu SA6#60" w:date="2024-04-07T13:31:00Z">
        <w:r w:rsidR="00C44BD5">
          <w:rPr>
            <w:lang w:eastAsia="zh-CN"/>
          </w:rPr>
          <w:t>and tunnel information</w:t>
        </w:r>
      </w:ins>
      <w:del w:id="91" w:author="[Ericsson] Wenliang Xu SA6#60" w:date="2024-04-07T13:31:00Z">
        <w:r w:rsidRPr="00F477AF" w:rsidDel="00C44BD5">
          <w:rPr>
            <w:lang w:eastAsia="zh-CN"/>
          </w:rPr>
          <w:delText>values</w:delText>
        </w:r>
      </w:del>
      <w:r w:rsidRPr="00F477AF">
        <w:rPr>
          <w:lang w:eastAsia="zh-CN"/>
        </w:rPr>
        <w:t xml:space="preserve"> provided in the </w:t>
      </w:r>
      <w:r w:rsidRPr="00F477AF">
        <w:t xml:space="preserve">Retrieve T-EES procedure </w:t>
      </w:r>
      <w:r w:rsidRPr="00F477AF">
        <w:rPr>
          <w:lang w:eastAsia="zh-CN"/>
        </w:rPr>
        <w:t xml:space="preserve">contain the expected UE Location and expected Target </w:t>
      </w:r>
      <w:proofErr w:type="spellStart"/>
      <w:r w:rsidRPr="00F477AF">
        <w:rPr>
          <w:lang w:eastAsia="zh-CN"/>
        </w:rPr>
        <w:t>DNAI</w:t>
      </w:r>
      <w:ins w:id="92" w:author="[Ericsson] Wenliang Xu SA6#60" w:date="2024-04-07T13:31:00Z">
        <w:r w:rsidR="00B416C6">
          <w:rPr>
            <w:lang w:eastAsia="zh-CN"/>
          </w:rPr>
          <w:t>and</w:t>
        </w:r>
        <w:proofErr w:type="spellEnd"/>
        <w:r w:rsidR="00B416C6">
          <w:rPr>
            <w:lang w:eastAsia="zh-CN"/>
          </w:rPr>
          <w:t xml:space="preserve"> tunnel information</w:t>
        </w:r>
      </w:ins>
      <w:r w:rsidRPr="00F477AF">
        <w:rPr>
          <w:lang w:eastAsia="zh-CN"/>
        </w:rPr>
        <w:t>.</w:t>
      </w:r>
      <w:r w:rsidRPr="00F477AF">
        <w:t xml:space="preserve"> The S-EES may decide not to perform ACR if T-EAS is not available.</w:t>
      </w:r>
    </w:p>
    <w:p w14:paraId="216B5FA7" w14:textId="77777777" w:rsidR="00DC3A0F" w:rsidRDefault="00DC3A0F" w:rsidP="00DC3A0F">
      <w:pPr>
        <w:pStyle w:val="EditorsNote"/>
        <w:rPr>
          <w:lang w:eastAsia="ko-KR"/>
        </w:rPr>
      </w:pPr>
      <w:r w:rsidRPr="001913CA">
        <w:rPr>
          <w:lang w:eastAsia="ko-KR"/>
        </w:rPr>
        <w:t>Editor's note: For S-EES detected case, how EES detects list of UEs which are part of Application specific group is FFS.</w:t>
      </w:r>
    </w:p>
    <w:p w14:paraId="2F41587E" w14:textId="77777777" w:rsidR="00DC3A0F" w:rsidRPr="00F477AF" w:rsidRDefault="00DC3A0F" w:rsidP="00DC3A0F">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78ECB6E8" w14:textId="77777777" w:rsidR="00DC3A0F" w:rsidRDefault="00DC3A0F" w:rsidP="00DC3A0F">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received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2C31DA05" w14:textId="77777777" w:rsidR="00DC3A0F" w:rsidRDefault="00DC3A0F" w:rsidP="00DC3A0F">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Pr="001913CA">
        <w:rPr>
          <w:lang w:eastAsia="ko-KR"/>
        </w:rPr>
        <w:t>If ACR is initiated for common EAS, S-EES may initiate EEC context push relocation for EECs in the identified UEs for the application group.</w:t>
      </w:r>
    </w:p>
    <w:p w14:paraId="0F85AF7C" w14:textId="77777777" w:rsidR="00DC3A0F" w:rsidRPr="00082301" w:rsidRDefault="00DC3A0F" w:rsidP="00DC3A0F">
      <w:pPr>
        <w:ind w:left="568"/>
        <w:rPr>
          <w:lang w:eastAsia="ko-KR"/>
        </w:rPr>
      </w:pPr>
      <w:r w:rsidRPr="00082301">
        <w:rPr>
          <w:lang w:eastAsia="ko-KR"/>
        </w:rPr>
        <w:t xml:space="preserve">Otherwise, if the T-EES is the same as the S-EES, </w:t>
      </w:r>
      <w:r w:rsidRPr="00082301">
        <w:t xml:space="preserve">EEC Context Push relocation </w:t>
      </w:r>
      <w:r w:rsidRPr="00082301">
        <w:rPr>
          <w:lang w:eastAsia="ko-KR"/>
        </w:rPr>
        <w:t>is skipped.</w:t>
      </w:r>
    </w:p>
    <w:p w14:paraId="16A9EE55" w14:textId="77777777" w:rsidR="00DC3A0F" w:rsidRPr="00F477AF" w:rsidRDefault="00DC3A0F" w:rsidP="00DC3A0F">
      <w:pPr>
        <w:pStyle w:val="B1"/>
      </w:pPr>
      <w:r>
        <w:t>7</w:t>
      </w:r>
      <w:r w:rsidRPr="00F477AF">
        <w:t>.</w:t>
      </w:r>
      <w:r w:rsidRPr="00F477AF">
        <w:tab/>
        <w:t>The S-EES sends the target information notification to the EEC as described in clause 8.8.3.5.3.</w:t>
      </w:r>
    </w:p>
    <w:p w14:paraId="1028F4E5" w14:textId="77777777" w:rsidR="00DC3A0F" w:rsidRPr="00F477AF" w:rsidRDefault="00DC3A0F" w:rsidP="00DC3A0F">
      <w:pPr>
        <w:pStyle w:val="NO"/>
        <w:rPr>
          <w:lang w:eastAsia="zh-CN"/>
        </w:rPr>
      </w:pPr>
      <w:r>
        <w:rPr>
          <w:lang w:eastAsia="zh-CN"/>
        </w:rPr>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0E47A9A5" w14:textId="77777777" w:rsidR="00DC3A0F" w:rsidRPr="00F477AF" w:rsidRDefault="00DC3A0F" w:rsidP="00DC3A0F">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6E43D81C" w14:textId="77777777" w:rsidR="00DC3A0F" w:rsidRPr="00F477AF" w:rsidRDefault="00DC3A0F" w:rsidP="00DC3A0F">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3BC69AB7" w14:textId="77777777" w:rsidR="00DC3A0F" w:rsidRPr="00F477AF" w:rsidRDefault="00DC3A0F" w:rsidP="00DC3A0F">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4D2A31BA" w14:textId="77777777" w:rsidR="00DC3A0F" w:rsidRPr="00F477AF" w:rsidRDefault="00DC3A0F" w:rsidP="00DC3A0F">
      <w:pPr>
        <w:pStyle w:val="NO"/>
      </w:pPr>
      <w:r w:rsidRPr="00F477AF">
        <w:t>NOTE </w:t>
      </w:r>
      <w:r>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66C27ED7" w14:textId="77777777" w:rsidR="00DC3A0F" w:rsidRPr="00F477AF" w:rsidRDefault="00DC3A0F" w:rsidP="00DC3A0F">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4E88E8E1" w14:textId="77777777" w:rsidR="00DC3A0F" w:rsidRPr="00F477AF" w:rsidRDefault="00DC3A0F" w:rsidP="00DC3A0F">
      <w:pPr>
        <w:pStyle w:val="NO"/>
      </w:pPr>
      <w:r w:rsidRPr="00F477AF">
        <w:lastRenderedPageBreak/>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55AD35B" w14:textId="77777777" w:rsidR="00DC3A0F" w:rsidRPr="00F477AF" w:rsidRDefault="00DC3A0F" w:rsidP="00DC3A0F">
      <w:pPr>
        <w:pStyle w:val="NO"/>
      </w:pPr>
      <w:r w:rsidRPr="00F477AF">
        <w:t>NOTE</w:t>
      </w:r>
      <w:r>
        <w:t> 4</w:t>
      </w:r>
      <w:r w:rsidRPr="00F477AF">
        <w:t>:</w:t>
      </w:r>
      <w:r w:rsidRPr="00F477AF">
        <w:tab/>
      </w:r>
      <w:r w:rsidRPr="00F477AF">
        <w:rPr>
          <w:lang w:eastAsia="ko-KR"/>
        </w:rPr>
        <w:t xml:space="preserve">When in step 2 the ACR has been triggered for service continuity planning, </w:t>
      </w:r>
      <w:r w:rsidRPr="008D7592">
        <w:rPr>
          <w:lang w:eastAsia="ko-KR"/>
        </w:rPr>
        <w:t>the S-EAS and the T-EAS can wait for the UE to move to the predicted location before they perform the Post ACR Clean up steps 12 and 13</w:t>
      </w:r>
      <w:r>
        <w:rPr>
          <w:lang w:eastAsia="ko-KR"/>
        </w:rPr>
        <w:t xml:space="preserve"> </w:t>
      </w:r>
      <w:r w:rsidRPr="005D4F92">
        <w:t>if it is the EAS monitoring whether the UE moves to the predicted</w:t>
      </w:r>
      <w:r>
        <w:t xml:space="preserve"> or </w:t>
      </w:r>
      <w:r w:rsidRPr="005D4F92">
        <w:t>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386B3F2C" w14:textId="77777777" w:rsidR="00DC3A0F" w:rsidRDefault="00DC3A0F" w:rsidP="00DC3A0F">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0563513B" w14:textId="77777777" w:rsidR="00DC3A0F" w:rsidRPr="00F477AF" w:rsidRDefault="00DC3A0F" w:rsidP="00DC3A0F">
      <w:pPr>
        <w:rPr>
          <w:lang w:eastAsia="zh-CN"/>
        </w:rPr>
      </w:pPr>
      <w:r w:rsidRPr="00F477AF">
        <w:rPr>
          <w:lang w:eastAsia="zh-CN"/>
        </w:rPr>
        <w:t>Phase IV:</w:t>
      </w:r>
      <w:r w:rsidRPr="00F477AF">
        <w:rPr>
          <w:lang w:eastAsia="zh-CN"/>
        </w:rPr>
        <w:tab/>
        <w:t xml:space="preserve">Post-ACR Clean up </w:t>
      </w:r>
    </w:p>
    <w:p w14:paraId="4E2FFA88" w14:textId="77777777" w:rsidR="00DC3A0F" w:rsidRDefault="00DC3A0F" w:rsidP="00DC3A0F">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21AB12CB" w14:textId="77777777" w:rsidR="00DC3A0F" w:rsidRPr="00F477AF" w:rsidRDefault="00DC3A0F" w:rsidP="00DC3A0F">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 xml:space="preserve">sends the </w:t>
      </w:r>
      <w:r>
        <w:rPr>
          <w:lang w:eastAsia="ko-KR"/>
        </w:rPr>
        <w:t xml:space="preserve">ACR </w:t>
      </w:r>
      <w:r w:rsidRPr="00082301">
        <w:rPr>
          <w:lang w:eastAsia="ko-KR"/>
        </w:rPr>
        <w:t>status update message to the S-EES as specified in clause 8.8.3.</w:t>
      </w:r>
      <w:r>
        <w:rPr>
          <w:lang w:eastAsia="ko-KR"/>
        </w:rPr>
        <w:t>8</w:t>
      </w:r>
      <w:r w:rsidRPr="00082301">
        <w:rPr>
          <w:lang w:eastAsia="ko-KR"/>
        </w:rPr>
        <w:t>.</w:t>
      </w:r>
    </w:p>
    <w:p w14:paraId="3AFCB1FD" w14:textId="77777777" w:rsidR="00DC3A0F" w:rsidRPr="00082301" w:rsidRDefault="00DC3A0F" w:rsidP="00DC3A0F">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0B451240" w14:textId="77777777" w:rsidR="00DC3A0F" w:rsidRPr="00082301" w:rsidRDefault="00DC3A0F" w:rsidP="00DC3A0F">
      <w:pPr>
        <w:pStyle w:val="NO"/>
      </w:pPr>
      <w:r w:rsidRPr="007D640F">
        <w:t>NOTE</w:t>
      </w:r>
      <w:r>
        <w:t> 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73D9E4D5" w14:textId="77777777" w:rsidR="00DC3A0F" w:rsidRPr="00082301" w:rsidRDefault="00DC3A0F" w:rsidP="00DC3A0F">
      <w:pPr>
        <w:pStyle w:val="NO"/>
      </w:pPr>
      <w:r w:rsidRPr="000369BE">
        <w:t>NOTE</w:t>
      </w:r>
      <w:r>
        <w:t> 7</w:t>
      </w:r>
      <w:r w:rsidRPr="000369BE">
        <w:t>:</w:t>
      </w:r>
      <w:r w:rsidRPr="000369BE">
        <w:tab/>
      </w:r>
      <w:r>
        <w:t>Steps 12 and 13 can occur in any order.</w:t>
      </w:r>
    </w:p>
    <w:p w14:paraId="092CB971" w14:textId="77777777" w:rsidR="00DC3A0F" w:rsidRDefault="00DC3A0F" w:rsidP="00DC3A0F">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sidRPr="000C053D">
        <w:rPr>
          <w:lang w:eastAsia="ko-KR"/>
        </w:rPr>
        <w:t xml:space="preserve"> or in the </w:t>
      </w:r>
      <w:proofErr w:type="spellStart"/>
      <w:r w:rsidRPr="000C053D">
        <w:rPr>
          <w:lang w:eastAsia="ko-KR"/>
        </w:rPr>
        <w:t>EELManagedACR</w:t>
      </w:r>
      <w:proofErr w:type="spellEnd"/>
      <w:r w:rsidRPr="000C053D">
        <w:rPr>
          <w:lang w:eastAsia="ko-KR"/>
        </w:rPr>
        <w:t xml:space="preserve"> case</w:t>
      </w:r>
      <w:r w:rsidRPr="00082301">
        <w:rPr>
          <w:lang w:eastAsia="ko-KR"/>
        </w:rPr>
        <w:t>,</w:t>
      </w:r>
      <w:r>
        <w:rPr>
          <w:lang w:eastAsia="ko-KR"/>
        </w:rPr>
        <w:t xml:space="preserve">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13D2D37C" w14:textId="77777777" w:rsidR="00DC3A0F" w:rsidRDefault="00DC3A0F" w:rsidP="00DC3A0F">
      <w:pPr>
        <w:pStyle w:val="B1"/>
        <w:ind w:firstLine="0"/>
        <w:rPr>
          <w:lang w:eastAsia="ko-KR"/>
        </w:rPr>
      </w:pPr>
      <w:r w:rsidRPr="001913CA">
        <w:rPr>
          <w:lang w:eastAsia="ko-KR"/>
        </w:rPr>
        <w:t>If ACR is initiated for common EAS, the S-EES sends the ACR information notification (ACR complete) message to EEC for the identified UEs.</w:t>
      </w:r>
    </w:p>
    <w:p w14:paraId="1A07EEB3" w14:textId="77777777" w:rsidR="00DC3A0F" w:rsidRPr="00F477AF" w:rsidRDefault="00DC3A0F" w:rsidP="00DC3A0F">
      <w:pPr>
        <w:pStyle w:val="NO"/>
        <w:rPr>
          <w:lang w:eastAsia="ko-KR"/>
        </w:rPr>
      </w:pPr>
      <w:r w:rsidRPr="00F477AF">
        <w:rPr>
          <w:lang w:eastAsia="ko-KR"/>
        </w:rPr>
        <w:t>NOTE </w:t>
      </w:r>
      <w:r>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p>
    <w:p w14:paraId="3E716B37" w14:textId="77777777" w:rsidR="0046421F" w:rsidRPr="00AB1260" w:rsidRDefault="0046421F" w:rsidP="0046421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93" w:name="_Toc37791045"/>
      <w:bookmarkStart w:id="94" w:name="_Toc42004026"/>
      <w:bookmarkStart w:id="95" w:name="_Toc50584368"/>
      <w:bookmarkStart w:id="96" w:name="_Toc50584712"/>
      <w:bookmarkStart w:id="97" w:name="_Toc57673617"/>
      <w:bookmarkStart w:id="98" w:name="_Toc155356419"/>
      <w:bookmarkEnd w:id="77"/>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7B9E8C3" w14:textId="77777777" w:rsidR="00D76721" w:rsidRPr="00F477AF" w:rsidRDefault="00D76721" w:rsidP="00D76721">
      <w:pPr>
        <w:pStyle w:val="Heading4"/>
      </w:pPr>
      <w:bookmarkStart w:id="99" w:name="_Toc57673693"/>
      <w:bookmarkStart w:id="100" w:name="_Toc155356525"/>
      <w:bookmarkStart w:id="101" w:name="_Toc155356576"/>
      <w:r w:rsidRPr="00F477AF">
        <w:t>8.8.2.6</w:t>
      </w:r>
      <w:r w:rsidRPr="00F477AF">
        <w:tab/>
        <w:t>EEC executed ACR via T-EES</w:t>
      </w:r>
      <w:bookmarkEnd w:id="99"/>
      <w:bookmarkEnd w:id="100"/>
    </w:p>
    <w:p w14:paraId="12235B95" w14:textId="77777777" w:rsidR="00D76721" w:rsidRPr="00F477AF" w:rsidRDefault="00D76721" w:rsidP="00D76721">
      <w:r>
        <w:t>In this scenario, t</w:t>
      </w:r>
      <w:r w:rsidRPr="00F477AF">
        <w:t xml:space="preserve">he EEC </w:t>
      </w:r>
      <w:r>
        <w:t>is</w:t>
      </w:r>
      <w:r w:rsidRPr="00F477AF">
        <w:t xml:space="preserve"> triggered as a result of the UE's movement</w:t>
      </w:r>
      <w:r>
        <w:t xml:space="preserve"> as described in 8.8.1.1</w:t>
      </w:r>
      <w:r w:rsidRPr="00AA6A78">
        <w:t xml:space="preserve"> or by an AC as described in clause</w:t>
      </w:r>
      <w:r>
        <w:t> </w:t>
      </w:r>
      <w:r w:rsidRPr="00AA6A78">
        <w:t>8.14.2.4</w:t>
      </w:r>
      <w:r w:rsidRPr="00F477AF">
        <w:t>.</w:t>
      </w:r>
      <w:r>
        <w:t xml:space="preserve"> </w:t>
      </w:r>
      <w:r w:rsidRPr="00F477AF">
        <w:t>Figure 8.8.2.6-1 illustrates the EEC execut</w:t>
      </w:r>
      <w:r>
        <w:t>ing</w:t>
      </w:r>
      <w:r w:rsidRPr="00F477AF">
        <w:t xml:space="preserve"> ACR via </w:t>
      </w:r>
      <w:r>
        <w:t xml:space="preserve">the </w:t>
      </w:r>
      <w:r w:rsidRPr="00F477AF">
        <w:t>T-EES.</w:t>
      </w:r>
    </w:p>
    <w:p w14:paraId="717D1554" w14:textId="77777777" w:rsidR="00D76721" w:rsidRPr="00F477AF" w:rsidRDefault="00D76721" w:rsidP="00D76721">
      <w:r w:rsidRPr="00F477AF">
        <w:t>Pre-condition:</w:t>
      </w:r>
    </w:p>
    <w:p w14:paraId="66A82C2D" w14:textId="77777777" w:rsidR="00D76721" w:rsidRDefault="00D76721" w:rsidP="00D76721">
      <w:pPr>
        <w:pStyle w:val="B1"/>
      </w:pPr>
      <w:r w:rsidRPr="00F477AF">
        <w:t>1.</w:t>
      </w:r>
      <w:r w:rsidRPr="00F477AF">
        <w:tab/>
        <w:t>The EEC has the S-EAS information that serves the AC.</w:t>
      </w:r>
    </w:p>
    <w:p w14:paraId="5CB3B381" w14:textId="77777777" w:rsidR="00D76721" w:rsidRPr="00F477AF" w:rsidRDefault="00D76721" w:rsidP="00D76721">
      <w:pPr>
        <w:pStyle w:val="TH"/>
      </w:pPr>
      <w:r w:rsidRPr="00082301">
        <w:object w:dxaOrig="9526" w:dyaOrig="7350" w14:anchorId="37BFE4D1">
          <v:shape id="_x0000_i1033" type="#_x0000_t75" style="width:409.5pt;height:316.5pt" o:ole="">
            <v:imagedata r:id="rId31" o:title=""/>
          </v:shape>
          <o:OLEObject Type="Embed" ProgID="Visio.Drawing.15" ShapeID="_x0000_i1033" DrawAspect="Content" ObjectID="_1774122406" r:id="rId32"/>
        </w:object>
      </w:r>
    </w:p>
    <w:p w14:paraId="74FA510C" w14:textId="77777777" w:rsidR="00D76721" w:rsidRPr="00F477AF" w:rsidRDefault="00D76721" w:rsidP="00D76721">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42043CDC" w14:textId="77777777" w:rsidR="00D76721" w:rsidRPr="00F477AF" w:rsidRDefault="00D76721" w:rsidP="00D76721">
      <w:pPr>
        <w:rPr>
          <w:lang w:eastAsia="zh-CN"/>
        </w:rPr>
      </w:pPr>
      <w:r w:rsidRPr="00F477AF">
        <w:rPr>
          <w:lang w:eastAsia="zh-CN"/>
        </w:rPr>
        <w:t>Phase I: ACR Detection</w:t>
      </w:r>
    </w:p>
    <w:p w14:paraId="379F955F" w14:textId="544ADBCA" w:rsidR="00D76721" w:rsidRPr="00F477AF" w:rsidRDefault="00D76721" w:rsidP="00D76721">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ins w:id="102" w:author="[Ericsson] Wenliang Xu SA6#60" w:date="2024-03-13T22:11:00Z">
        <w:r w:rsidR="00126189">
          <w:rPr>
            <w:lang w:eastAsia="ko-KR"/>
          </w:rPr>
          <w:t xml:space="preserve"> The EEC may also detect that ACR may be required for the tunnel server </w:t>
        </w:r>
      </w:ins>
      <w:ins w:id="103" w:author="[Ericsson] Wenliang Xu SA6#60" w:date="2024-03-13T22:39:00Z">
        <w:r w:rsidR="00126189">
          <w:rPr>
            <w:lang w:eastAsia="ko-KR"/>
          </w:rPr>
          <w:t>update</w:t>
        </w:r>
      </w:ins>
      <w:ins w:id="104" w:author="[Ericsson] Wenliang Xu SA6#60" w:date="2024-03-13T22:11:00Z">
        <w:r w:rsidR="00126189">
          <w:rPr>
            <w:lang w:eastAsia="ko-KR"/>
          </w:rPr>
          <w:t xml:space="preserve"> as described in clause 8.8.1.1.</w:t>
        </w:r>
      </w:ins>
    </w:p>
    <w:p w14:paraId="00322200" w14:textId="77777777" w:rsidR="00D76721" w:rsidRPr="00F477AF" w:rsidRDefault="00D76721" w:rsidP="00D76721">
      <w:pPr>
        <w:rPr>
          <w:lang w:eastAsia="zh-CN"/>
        </w:rPr>
      </w:pPr>
      <w:r w:rsidRPr="00F477AF">
        <w:rPr>
          <w:lang w:eastAsia="zh-CN"/>
        </w:rPr>
        <w:t>Phase II: ACR Decision</w:t>
      </w:r>
    </w:p>
    <w:p w14:paraId="1E4F0E3A" w14:textId="77777777" w:rsidR="00D76721" w:rsidRPr="00F477AF" w:rsidRDefault="00D76721" w:rsidP="00D76721">
      <w:pPr>
        <w:pStyle w:val="B1"/>
        <w:rPr>
          <w:lang w:eastAsia="ko-KR"/>
        </w:rPr>
      </w:pPr>
      <w:r w:rsidRPr="00F477AF">
        <w:rPr>
          <w:lang w:eastAsia="ko-KR"/>
        </w:rPr>
        <w:t>2.</w:t>
      </w:r>
      <w:r w:rsidRPr="00F477AF">
        <w:rPr>
          <w:lang w:eastAsia="ko-KR"/>
        </w:rPr>
        <w:tab/>
        <w:t xml:space="preserve">The EEC decides to proceed with required procedures for ACR. </w:t>
      </w:r>
      <w:r w:rsidRPr="00172212">
        <w:rPr>
          <w:lang w:eastAsia="ko-KR"/>
        </w:rPr>
        <w:t>If the EEC has received information of on-going ACR, then it should not initiate an ACR with the same ACR identity uniquely identified by ACID, EEC ID (or UE ID), S-EAS endpoint and T-EAS endpoint again per clause 8.8.3.5.3.</w:t>
      </w:r>
    </w:p>
    <w:p w14:paraId="59E191B3" w14:textId="77777777" w:rsidR="00D76721" w:rsidRPr="00F477AF" w:rsidRDefault="00D76721" w:rsidP="00D76721">
      <w:pPr>
        <w:pStyle w:val="NO"/>
      </w:pPr>
      <w:r w:rsidRPr="00F477AF">
        <w:t>NOTE 1:</w:t>
      </w:r>
      <w:r w:rsidRPr="00F477AF">
        <w:tab/>
        <w:t>If supported, the AC can be involved in the decision. It is out of scope of the present document how the AC is involved.</w:t>
      </w:r>
    </w:p>
    <w:p w14:paraId="3D9F64F5" w14:textId="77777777" w:rsidR="00D76721" w:rsidRPr="00F477AF" w:rsidRDefault="00D76721" w:rsidP="00D76721">
      <w:pPr>
        <w:rPr>
          <w:lang w:eastAsia="zh-CN"/>
        </w:rPr>
      </w:pPr>
      <w:r w:rsidRPr="00F477AF">
        <w:rPr>
          <w:lang w:eastAsia="zh-CN"/>
        </w:rPr>
        <w:t>Phase III:</w:t>
      </w:r>
      <w:r w:rsidRPr="00F477AF">
        <w:rPr>
          <w:lang w:eastAsia="zh-CN"/>
        </w:rPr>
        <w:tab/>
        <w:t>ACR Execution</w:t>
      </w:r>
    </w:p>
    <w:p w14:paraId="26F0D82F" w14:textId="77777777" w:rsidR="00D76721" w:rsidRDefault="00D76721" w:rsidP="00D76721">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00A23A00" w14:textId="77777777" w:rsidR="00D76721" w:rsidRPr="00F477AF" w:rsidRDefault="00D76721" w:rsidP="00D76721">
      <w:pPr>
        <w:pStyle w:val="B1"/>
        <w:ind w:firstLine="0"/>
        <w:rPr>
          <w:lang w:eastAsia="ko-KR"/>
        </w:rPr>
      </w:pPr>
      <w:r w:rsidRPr="001408B6">
        <w:rPr>
          <w:lang w:eastAsia="ko-KR"/>
        </w:rPr>
        <w:t>When in step 1 the ACR for service continuity planning is triggered, and the "General context holding time</w:t>
      </w:r>
      <w:r w:rsidRPr="003A6690">
        <w:rPr>
          <w:lang w:eastAsia="ko-KR"/>
        </w:rPr>
        <w:t xml:space="preserve"> duration</w:t>
      </w:r>
      <w:r w:rsidRPr="001408B6">
        <w:rPr>
          <w:lang w:eastAsia="ko-KR"/>
        </w:rPr>
        <w:t>" is included in the replied EAS discovery response, the EEC can make ACR request before it reaches respective T-EAS service area within the time period indicated by the IE.</w:t>
      </w:r>
    </w:p>
    <w:p w14:paraId="6A97CAF1" w14:textId="77777777" w:rsidR="00D76721" w:rsidRPr="00082301" w:rsidRDefault="00D76721" w:rsidP="00D76721">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5C51818D" w14:textId="77777777" w:rsidR="00D76721" w:rsidRPr="00F477AF" w:rsidRDefault="00D76721" w:rsidP="00D76721">
      <w:pPr>
        <w:pStyle w:val="B1"/>
        <w:rPr>
          <w:lang w:eastAsia="ko-KR"/>
        </w:rPr>
      </w:pPr>
      <w:r w:rsidRPr="00F477AF">
        <w:rPr>
          <w:lang w:eastAsia="ko-KR"/>
        </w:rPr>
        <w:lastRenderedPageBreak/>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w:t>
      </w:r>
      <w:r w:rsidRPr="006A041C">
        <w:rPr>
          <w:lang w:eastAsia="ko-KR"/>
        </w:rPr>
        <w:t>predicted/expected UE location or Expected AC Geographical Service Area,</w:t>
      </w:r>
      <w:r>
        <w:rPr>
          <w:lang w:eastAsia="ko-KR"/>
        </w:rPr>
        <w:t xml:space="preserve"> </w:t>
      </w:r>
      <w:r w:rsidRPr="00F477AF">
        <w:rPr>
          <w:lang w:eastAsia="ko-KR"/>
        </w:rPr>
        <w:t xml:space="preserve">the ACR action indicating </w:t>
      </w:r>
      <w:r w:rsidRPr="00F477AF">
        <w:t>ACR initiation</w:t>
      </w:r>
      <w:r w:rsidRPr="00F477AF">
        <w:rPr>
          <w:lang w:eastAsia="ko-KR"/>
        </w:rPr>
        <w:t xml:space="preserve"> and the corresponding ACR initiation data (with the need to notify the EAS). </w:t>
      </w:r>
      <w:r w:rsidRPr="006A041C">
        <w:rPr>
          <w:lang w:eastAsia="ko-KR"/>
        </w:rPr>
        <w:t>When the T-EES receives the predicted/expected UE location or Expected AC Geographical Service Area from the EEC, then the T-EES will determine to monitor the UE mobility.</w:t>
      </w:r>
      <w:r>
        <w:rPr>
          <w:lang w:eastAsia="ko-KR"/>
        </w:rPr>
        <w:t xml:space="preserve">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w:t>
      </w:r>
      <w:r w:rsidRPr="006A041C">
        <w:rPr>
          <w:lang w:eastAsia="ko-KR"/>
        </w:rPr>
        <w:t>, the T-EES includes indication of service continuity planning if the T-EES determines to monitor UE mobility during post-ACR phase</w:t>
      </w:r>
      <w:r w:rsidRPr="00F477AF">
        <w:rPr>
          <w:lang w:eastAsia="ko-KR"/>
        </w:rPr>
        <w:t xml:space="preserve">. </w:t>
      </w:r>
      <w:r w:rsidRPr="004A3E67">
        <w:rPr>
          <w:lang w:eastAsia="ko-KR"/>
        </w:rPr>
        <w:t xml:space="preserve">If the ACR request in ACR launching procedure includes ACR parameters, e.g. Prediction expiration time, the T-EES includes the ACR parameters in the notification to T-EAS. </w:t>
      </w:r>
      <w:r w:rsidRPr="00F477AF">
        <w:rPr>
          <w:lang w:eastAsia="zh-CN"/>
        </w:rPr>
        <w:t xml:space="preserve">The EEC also subscribes to receive ACR information notifications for ACR complete events from the T-EES, </w:t>
      </w:r>
      <w:r w:rsidRPr="00F477AF">
        <w:t>as described in clause 8.8.3.5.2.</w:t>
      </w:r>
    </w:p>
    <w:p w14:paraId="3DE3E925" w14:textId="77777777" w:rsidR="00D76721" w:rsidRPr="00F477AF" w:rsidRDefault="00D76721" w:rsidP="00D76721">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6B7411FF" w14:textId="77777777" w:rsidR="00D76721" w:rsidRPr="00F477AF" w:rsidRDefault="00D76721" w:rsidP="00D76721">
      <w:pPr>
        <w:pStyle w:val="B1"/>
        <w:ind w:left="284" w:firstLine="0"/>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5EE35082" w14:textId="77777777" w:rsidR="00D76721" w:rsidRPr="00F477AF" w:rsidRDefault="00D76721" w:rsidP="00D76721">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51946238" w14:textId="77777777" w:rsidR="00D76721" w:rsidRPr="00F477AF" w:rsidRDefault="00D76721" w:rsidP="00D76721">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8D7592">
        <w:rPr>
          <w:lang w:eastAsia="ko-KR"/>
        </w:rPr>
        <w:t xml:space="preserve">the S-EAS and the T-EAS can wait for the UE to move to the predicted location before the T-EAS performs the Post ACR Clean up step 6 </w:t>
      </w:r>
      <w:r w:rsidRPr="00003EF9">
        <w:t>if it is the EAS monitoring whether the UE moves to the predicted/expected location</w:t>
      </w:r>
      <w:r w:rsidRPr="00F477AF">
        <w:t>.</w:t>
      </w:r>
      <w:r w:rsidRPr="008D7592">
        <w:t xml:space="preserve"> When the S-EAS and the T-EAS do not wait for the UE (e.g., if the UE does not move to the predicted location), the T-EAS can perform Post ACR Clean up with failure messages</w:t>
      </w:r>
      <w:r>
        <w:t>.</w:t>
      </w:r>
    </w:p>
    <w:p w14:paraId="4488D3C3" w14:textId="77777777" w:rsidR="00D76721" w:rsidRPr="0001146F" w:rsidRDefault="00D76721" w:rsidP="00D76721">
      <w:pPr>
        <w:keepLines/>
        <w:ind w:left="1135" w:hanging="851"/>
        <w:rPr>
          <w:lang w:eastAsia="ja-JP"/>
        </w:rPr>
      </w:pPr>
      <w:r>
        <w:rPr>
          <w:rFonts w:hint="eastAsia"/>
          <w:lang w:eastAsia="ja-JP"/>
        </w:rPr>
        <w:t>N</w:t>
      </w:r>
      <w:r>
        <w:rPr>
          <w:lang w:eastAsia="ja-JP"/>
        </w:rPr>
        <w:t>OTE 5:</w:t>
      </w:r>
      <w:r>
        <w:rPr>
          <w:lang w:eastAsia="ja-JP"/>
        </w:rPr>
        <w:tab/>
        <w:t>If the S-EAS and T-EAS are main EASs forming proxy bundle, other EASs of the bundle may transfer the application contexts in this step. How to execute ACT is out of scope of this document.</w:t>
      </w:r>
    </w:p>
    <w:p w14:paraId="5030BC60" w14:textId="77777777" w:rsidR="00D76721" w:rsidRPr="00F477AF" w:rsidRDefault="00D76721" w:rsidP="00D76721">
      <w:pPr>
        <w:rPr>
          <w:lang w:eastAsia="zh-CN"/>
        </w:rPr>
      </w:pPr>
      <w:r w:rsidRPr="00F477AF">
        <w:rPr>
          <w:lang w:eastAsia="zh-CN"/>
        </w:rPr>
        <w:t>Phase IV:</w:t>
      </w:r>
      <w:r w:rsidRPr="00F477AF">
        <w:rPr>
          <w:lang w:eastAsia="zh-CN"/>
        </w:rPr>
        <w:tab/>
        <w:t>Post-ACR clean up</w:t>
      </w:r>
    </w:p>
    <w:p w14:paraId="78B79539" w14:textId="77777777" w:rsidR="00D76721" w:rsidRPr="003E67A9" w:rsidRDefault="00D76721" w:rsidP="00D76721">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r w:rsidRPr="006A041C">
        <w:t xml:space="preserve"> </w:t>
      </w:r>
    </w:p>
    <w:p w14:paraId="35E4B08E" w14:textId="77777777" w:rsidR="00D76721" w:rsidRPr="00113B2A" w:rsidRDefault="00D76721" w:rsidP="00D76721">
      <w:pPr>
        <w:pStyle w:val="NO"/>
      </w:pPr>
      <w:r w:rsidRPr="003E67A9">
        <w:t>NOTE</w:t>
      </w:r>
      <w:r>
        <w:t xml:space="preserve"> 6</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21561360" w14:textId="77777777" w:rsidR="00D76721" w:rsidRDefault="00D76721" w:rsidP="00D76721">
      <w:pPr>
        <w:pStyle w:val="B1"/>
      </w:pPr>
      <w:r w:rsidRPr="00F477AF">
        <w:rPr>
          <w:lang w:eastAsia="ko-KR"/>
        </w:rPr>
        <w:t>7.</w:t>
      </w:r>
      <w:r w:rsidRPr="00F477AF">
        <w:rPr>
          <w:lang w:eastAsia="ko-KR"/>
        </w:rPr>
        <w:tab/>
        <w:t xml:space="preserve">The T-EES </w:t>
      </w:r>
      <w:r w:rsidRPr="00003EF9">
        <w:rPr>
          <w:lang w:eastAsia="ko-KR"/>
        </w:rPr>
        <w:t xml:space="preserve">immediately </w:t>
      </w:r>
      <w:r w:rsidRPr="00F477AF">
        <w:rPr>
          <w:lang w:eastAsia="ko-KR"/>
        </w:rPr>
        <w:t xml:space="preserve">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003EF9">
        <w:rPr>
          <w:lang w:eastAsia="ko-KR"/>
        </w:rPr>
        <w:t xml:space="preserve"> for non</w:t>
      </w:r>
      <w:r>
        <w:rPr>
          <w:lang w:eastAsia="ko-KR"/>
        </w:rPr>
        <w:t>-</w:t>
      </w:r>
      <w:r w:rsidRPr="00003EF9">
        <w:rPr>
          <w:lang w:eastAsia="ko-KR"/>
        </w:rPr>
        <w:t xml:space="preserve">planning case. For the service continuity planning case, if it is EES monitors the UE mobility, then only when T-EES detects the UE has moved to the predicted/expected UE location or Expected AC Geographical Service Area and the status </w:t>
      </w:r>
      <w:r w:rsidRPr="00B223BE">
        <w:rPr>
          <w:lang w:eastAsia="ko-KR"/>
        </w:rPr>
        <w:t>in step 6</w:t>
      </w:r>
      <w:r>
        <w:rPr>
          <w:lang w:eastAsia="ko-KR"/>
        </w:rPr>
        <w:t xml:space="preserve"> </w:t>
      </w:r>
      <w:r w:rsidRPr="00003EF9">
        <w:rPr>
          <w:lang w:eastAsia="ko-KR"/>
        </w:rPr>
        <w:t>indicates a successful ACT, then the S-EES sends ACR information notification (ACR complete) message to the EEC indicating that UE has moved to the predicted location when the ACR type is service continuity planning</w:t>
      </w:r>
      <w:r w:rsidRPr="00F477AF">
        <w:rPr>
          <w:lang w:eastAsia="ko-KR"/>
        </w:rPr>
        <w:t>.</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7E3210E7" w14:textId="77777777" w:rsidR="00D76721" w:rsidRPr="00F477AF" w:rsidRDefault="00D76721" w:rsidP="00D76721">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61BF759D" w14:textId="77777777" w:rsidR="00D76721" w:rsidRDefault="00D76721" w:rsidP="00D76721">
      <w:pPr>
        <w:pStyle w:val="NO"/>
        <w:rPr>
          <w:lang w:eastAsia="ko-KR"/>
        </w:rPr>
      </w:pPr>
      <w:r w:rsidRPr="00F477AF">
        <w:rPr>
          <w:lang w:eastAsia="ko-KR"/>
        </w:rPr>
        <w:t>NOTE </w:t>
      </w:r>
      <w:r>
        <w:rPr>
          <w:lang w:eastAsia="ko-KR"/>
        </w:rPr>
        <w:t>7</w:t>
      </w:r>
      <w:r w:rsidRPr="00F477AF">
        <w:rPr>
          <w:lang w:eastAsia="ko-KR"/>
        </w:rPr>
        <w:t>:</w:t>
      </w:r>
      <w:r w:rsidRPr="00F477AF">
        <w:rPr>
          <w:lang w:eastAsia="ko-KR"/>
        </w:rPr>
        <w:tab/>
        <w:t>The support of ACR between EDNs operated by different ECSPs is dependent on business agreement between the ECSPs.</w:t>
      </w:r>
    </w:p>
    <w:p w14:paraId="36C7645A" w14:textId="77777777" w:rsidR="004D13DE" w:rsidRPr="00AB1260" w:rsidRDefault="004D13DE" w:rsidP="004D13D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8EE4F92" w14:textId="77777777" w:rsidR="007569D4" w:rsidRPr="00F477AF" w:rsidRDefault="007569D4" w:rsidP="007569D4">
      <w:pPr>
        <w:pStyle w:val="Heading4"/>
      </w:pPr>
      <w:bookmarkStart w:id="105" w:name="_Toc163052079"/>
      <w:r w:rsidRPr="00F477AF">
        <w:lastRenderedPageBreak/>
        <w:t>8.8.4.4</w:t>
      </w:r>
      <w:r w:rsidRPr="00F477AF">
        <w:tab/>
        <w:t>ACR request</w:t>
      </w:r>
      <w:bookmarkEnd w:id="105"/>
    </w:p>
    <w:p w14:paraId="596F56A6" w14:textId="77777777" w:rsidR="007569D4" w:rsidRPr="00F477AF" w:rsidRDefault="007569D4" w:rsidP="007569D4">
      <w:r w:rsidRPr="00F477AF">
        <w:t xml:space="preserve">Table 8.8.4.4-1 describes information elements for the ACR request sent </w:t>
      </w:r>
      <w:r>
        <w:t xml:space="preserve">either </w:t>
      </w:r>
      <w:r w:rsidRPr="00F477AF">
        <w:t>from the EEC to the S-EES or T-EES</w:t>
      </w:r>
      <w:r>
        <w:t>, or by the S-EAS to the S-EES</w:t>
      </w:r>
      <w:r w:rsidRPr="00F477AF">
        <w:t xml:space="preserve">. </w:t>
      </w:r>
    </w:p>
    <w:p w14:paraId="1F5C0A81" w14:textId="77777777" w:rsidR="007569D4" w:rsidRPr="00F477AF" w:rsidRDefault="007569D4" w:rsidP="007569D4">
      <w:pPr>
        <w:pStyle w:val="TH"/>
      </w:pPr>
      <w:r w:rsidRPr="00F477AF">
        <w:t>Table 8.8.4.4-1: ACR request</w:t>
      </w:r>
    </w:p>
    <w:tbl>
      <w:tblPr>
        <w:tblW w:w="8640" w:type="dxa"/>
        <w:jc w:val="center"/>
        <w:tblLayout w:type="fixed"/>
        <w:tblLook w:val="0000" w:firstRow="0" w:lastRow="0" w:firstColumn="0" w:lastColumn="0" w:noHBand="0" w:noVBand="0"/>
      </w:tblPr>
      <w:tblGrid>
        <w:gridCol w:w="2880"/>
        <w:gridCol w:w="1440"/>
        <w:gridCol w:w="4320"/>
      </w:tblGrid>
      <w:tr w:rsidR="007569D4" w:rsidRPr="00F477AF" w14:paraId="224EE55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90BB56E" w14:textId="77777777" w:rsidR="007569D4" w:rsidRPr="00F477AF" w:rsidRDefault="007569D4" w:rsidP="00DC10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13C0A23" w14:textId="77777777" w:rsidR="007569D4" w:rsidRPr="00F477AF" w:rsidRDefault="007569D4" w:rsidP="00DC10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5DBE00" w14:textId="77777777" w:rsidR="007569D4" w:rsidRPr="00F477AF" w:rsidRDefault="007569D4" w:rsidP="00DC10AC">
            <w:pPr>
              <w:pStyle w:val="TAH"/>
            </w:pPr>
            <w:r w:rsidRPr="00F477AF">
              <w:t>Description</w:t>
            </w:r>
          </w:p>
        </w:tc>
      </w:tr>
      <w:tr w:rsidR="007569D4" w:rsidRPr="00F477AF" w14:paraId="5105F829"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7BFE356" w14:textId="77777777" w:rsidR="007569D4" w:rsidRPr="00F477AF" w:rsidRDefault="007569D4" w:rsidP="00DC10AC">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278139B4" w14:textId="77777777" w:rsidR="007569D4" w:rsidRPr="00F477AF" w:rsidRDefault="007569D4" w:rsidP="00DC10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F719A" w14:textId="77777777" w:rsidR="007569D4" w:rsidRPr="00F477AF" w:rsidRDefault="007569D4" w:rsidP="00DC10AC">
            <w:pPr>
              <w:pStyle w:val="TAL"/>
            </w:pPr>
            <w:r>
              <w:t>I</w:t>
            </w:r>
            <w:r w:rsidRPr="00F477AF">
              <w:t>dentifier of the requestor (i.e. EECID or EASID).</w:t>
            </w:r>
          </w:p>
        </w:tc>
      </w:tr>
      <w:tr w:rsidR="007569D4" w:rsidRPr="00F477AF" w14:paraId="5BC5399F"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D0E2737" w14:textId="77777777" w:rsidR="007569D4" w:rsidRPr="00F477AF" w:rsidRDefault="007569D4" w:rsidP="00DC10AC">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3035F84" w14:textId="77777777" w:rsidR="007569D4" w:rsidRPr="00F477AF" w:rsidRDefault="007569D4" w:rsidP="00DC10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743294" w14:textId="77777777" w:rsidR="007569D4" w:rsidRPr="00F477AF" w:rsidRDefault="007569D4" w:rsidP="00DC10AC">
            <w:pPr>
              <w:pStyle w:val="TAL"/>
            </w:pPr>
            <w:r w:rsidRPr="00F477AF">
              <w:rPr>
                <w:rFonts w:cs="Arial"/>
              </w:rPr>
              <w:t>Security credentials resulting from a successful authorization for the edge computing service.</w:t>
            </w:r>
          </w:p>
        </w:tc>
      </w:tr>
      <w:tr w:rsidR="007569D4" w:rsidRPr="00F477AF" w14:paraId="31612FB9"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8406B25" w14:textId="77777777" w:rsidR="007569D4" w:rsidRPr="00F477AF" w:rsidRDefault="007569D4" w:rsidP="00DC10AC">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1A5B30E0" w14:textId="77777777" w:rsidR="007569D4" w:rsidRPr="00F477AF" w:rsidRDefault="007569D4" w:rsidP="00DC10AC">
            <w:pPr>
              <w:pStyle w:val="TAC"/>
            </w:pPr>
            <w:r w:rsidRPr="0008230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6ED153" w14:textId="77777777" w:rsidR="007569D4" w:rsidRPr="00F477AF" w:rsidRDefault="007569D4" w:rsidP="00DC10AC">
            <w:pPr>
              <w:pStyle w:val="TAL"/>
              <w:rPr>
                <w:rFonts w:cs="Arial"/>
              </w:rPr>
            </w:pPr>
            <w:r w:rsidRPr="00082301">
              <w:t>Identifier of the EAS</w:t>
            </w:r>
          </w:p>
        </w:tc>
      </w:tr>
      <w:tr w:rsidR="007569D4" w:rsidRPr="00F477AF" w14:paraId="39A0CB4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870AC7D" w14:textId="77777777" w:rsidR="007569D4" w:rsidRPr="00082301" w:rsidRDefault="007569D4" w:rsidP="00DC10AC">
            <w:pPr>
              <w:pStyle w:val="TAL"/>
            </w:pPr>
            <w:r w:rsidRPr="007A59B3">
              <w:t>EAS bundle information</w:t>
            </w:r>
          </w:p>
        </w:tc>
        <w:tc>
          <w:tcPr>
            <w:tcW w:w="1440" w:type="dxa"/>
            <w:tcBorders>
              <w:top w:val="single" w:sz="4" w:space="0" w:color="000000"/>
              <w:left w:val="single" w:sz="4" w:space="0" w:color="000000"/>
              <w:bottom w:val="single" w:sz="4" w:space="0" w:color="000000"/>
            </w:tcBorders>
            <w:shd w:val="clear" w:color="auto" w:fill="auto"/>
          </w:tcPr>
          <w:p w14:paraId="159620E9" w14:textId="77777777" w:rsidR="007569D4" w:rsidRPr="00082301" w:rsidRDefault="007569D4" w:rsidP="00DC10AC">
            <w:pPr>
              <w:pStyle w:val="TAC"/>
              <w:rPr>
                <w:lang w:eastAsia="zh-CN"/>
              </w:rPr>
            </w:pPr>
            <w:r w:rsidRPr="007A59B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795AE5" w14:textId="77777777" w:rsidR="007569D4" w:rsidRPr="00082301" w:rsidRDefault="007569D4" w:rsidP="00DC10AC">
            <w:pPr>
              <w:pStyle w:val="TAL"/>
            </w:pPr>
            <w:r w:rsidRPr="007A59B3">
              <w:t>EAS bundle information.</w:t>
            </w:r>
          </w:p>
        </w:tc>
      </w:tr>
      <w:tr w:rsidR="007569D4" w:rsidRPr="00F477AF" w14:paraId="165E849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8A30C3A" w14:textId="77777777" w:rsidR="007569D4" w:rsidRDefault="007569D4" w:rsidP="00DC10AC">
            <w:pPr>
              <w:pStyle w:val="TAL"/>
            </w:pPr>
            <w:r w:rsidRPr="007A59B3">
              <w:t>&gt; Bundle ID</w:t>
            </w:r>
          </w:p>
          <w:p w14:paraId="5218F811" w14:textId="77777777" w:rsidR="007569D4" w:rsidRPr="00082301" w:rsidRDefault="007569D4" w:rsidP="00DC10AC">
            <w:pPr>
              <w:pStyle w:val="TAL"/>
            </w:pPr>
            <w:r>
              <w:t>(NOTE 12)</w:t>
            </w:r>
          </w:p>
        </w:tc>
        <w:tc>
          <w:tcPr>
            <w:tcW w:w="1440" w:type="dxa"/>
            <w:tcBorders>
              <w:top w:val="single" w:sz="4" w:space="0" w:color="000000"/>
              <w:left w:val="single" w:sz="4" w:space="0" w:color="000000"/>
              <w:bottom w:val="single" w:sz="4" w:space="0" w:color="000000"/>
            </w:tcBorders>
            <w:shd w:val="clear" w:color="auto" w:fill="auto"/>
          </w:tcPr>
          <w:p w14:paraId="22F18CB4" w14:textId="77777777" w:rsidR="007569D4" w:rsidRPr="00082301" w:rsidRDefault="007569D4" w:rsidP="00DC10AC">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AF97C7" w14:textId="77777777" w:rsidR="007569D4" w:rsidRPr="00082301" w:rsidRDefault="007569D4" w:rsidP="00DC10AC">
            <w:pPr>
              <w:pStyle w:val="TAL"/>
            </w:pPr>
            <w:r>
              <w:t>B</w:t>
            </w:r>
            <w:r w:rsidRPr="007A59B3">
              <w:t>undle ID as described in clause 7.2.10.</w:t>
            </w:r>
          </w:p>
        </w:tc>
      </w:tr>
      <w:tr w:rsidR="007569D4" w:rsidRPr="00F477AF" w14:paraId="5BA324A9"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311396C" w14:textId="77777777" w:rsidR="007569D4" w:rsidRDefault="007569D4" w:rsidP="00DC10AC">
            <w:pPr>
              <w:pStyle w:val="TAL"/>
              <w:keepNext w:val="0"/>
            </w:pPr>
            <w:r w:rsidRPr="000C59DF">
              <w:t xml:space="preserve">&gt; </w:t>
            </w:r>
            <w:r>
              <w:t>L</w:t>
            </w:r>
            <w:r w:rsidRPr="000C59DF">
              <w:t>ist of EASID</w:t>
            </w:r>
            <w:r>
              <w:t>s</w:t>
            </w:r>
          </w:p>
          <w:p w14:paraId="06D4B04A" w14:textId="77777777" w:rsidR="007569D4" w:rsidRPr="007A59B3" w:rsidRDefault="007569D4" w:rsidP="00DC10AC">
            <w:pPr>
              <w:pStyle w:val="TAL"/>
            </w:pPr>
            <w:r w:rsidRPr="000C59DF">
              <w:t>(NOTE</w:t>
            </w:r>
            <w:r>
              <w:t> 1</w:t>
            </w:r>
            <w:r w:rsidRPr="000C59DF">
              <w:t>2)</w:t>
            </w:r>
          </w:p>
        </w:tc>
        <w:tc>
          <w:tcPr>
            <w:tcW w:w="1440" w:type="dxa"/>
            <w:tcBorders>
              <w:top w:val="single" w:sz="4" w:space="0" w:color="000000"/>
              <w:left w:val="single" w:sz="4" w:space="0" w:color="000000"/>
              <w:bottom w:val="single" w:sz="4" w:space="0" w:color="000000"/>
            </w:tcBorders>
            <w:shd w:val="clear" w:color="auto" w:fill="auto"/>
          </w:tcPr>
          <w:p w14:paraId="287BC85F" w14:textId="77777777" w:rsidR="007569D4" w:rsidRDefault="007569D4" w:rsidP="00DC10AC">
            <w:pPr>
              <w:pStyle w:val="TAC"/>
            </w:pPr>
            <w:r w:rsidRPr="000C59D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C2B4E9" w14:textId="77777777" w:rsidR="007569D4" w:rsidRPr="007A59B3" w:rsidDel="006D3EFB" w:rsidRDefault="007569D4" w:rsidP="00DC10AC">
            <w:pPr>
              <w:pStyle w:val="TAL"/>
            </w:pPr>
            <w:r>
              <w:t>A list of the EASIDs of the EASs in the bundle</w:t>
            </w:r>
            <w:r w:rsidRPr="000C59DF">
              <w:t xml:space="preserve">. </w:t>
            </w:r>
          </w:p>
        </w:tc>
      </w:tr>
      <w:tr w:rsidR="007569D4" w:rsidRPr="00F477AF" w14:paraId="3147581D"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CC25551" w14:textId="77777777" w:rsidR="007569D4" w:rsidRPr="00F477AF" w:rsidRDefault="007569D4" w:rsidP="00DC10AC">
            <w:pPr>
              <w:pStyle w:val="TAL"/>
              <w:rPr>
                <w:lang w:eastAsia="ko-KR"/>
              </w:rPr>
            </w:pPr>
            <w:r w:rsidRPr="00F477AF">
              <w:lastRenderedPageBreak/>
              <w:t>UE identifier</w:t>
            </w:r>
          </w:p>
        </w:tc>
        <w:tc>
          <w:tcPr>
            <w:tcW w:w="1440" w:type="dxa"/>
            <w:tcBorders>
              <w:top w:val="single" w:sz="4" w:space="0" w:color="000000"/>
              <w:left w:val="single" w:sz="4" w:space="0" w:color="000000"/>
              <w:bottom w:val="single" w:sz="4" w:space="0" w:color="000000"/>
            </w:tcBorders>
            <w:shd w:val="clear" w:color="auto" w:fill="auto"/>
          </w:tcPr>
          <w:p w14:paraId="664FC9CF" w14:textId="77777777" w:rsidR="007569D4" w:rsidRPr="00F477AF" w:rsidRDefault="007569D4" w:rsidP="00DC10AC">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FDEBAF" w14:textId="77777777" w:rsidR="007569D4" w:rsidRPr="00F477AF" w:rsidRDefault="007569D4" w:rsidP="00DC10AC">
            <w:pPr>
              <w:pStyle w:val="TAL"/>
            </w:pPr>
            <w:r w:rsidRPr="00F477AF">
              <w:t>The identifier of the UE (i.e. GPSI).</w:t>
            </w:r>
          </w:p>
        </w:tc>
      </w:tr>
      <w:tr w:rsidR="007569D4" w:rsidRPr="00F477AF" w14:paraId="766A12B8"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90C2B93" w14:textId="77777777" w:rsidR="007569D4" w:rsidRPr="00F477AF" w:rsidRDefault="007569D4" w:rsidP="00DC10AC">
            <w:pPr>
              <w:pStyle w:val="TAL"/>
            </w:pPr>
            <w:r w:rsidRPr="00AB1260">
              <w:t>Predicted/Expected UE location or Expected AC Geographical Service Area (NOTE</w:t>
            </w:r>
            <w:r>
              <w:t xml:space="preserve"> </w:t>
            </w:r>
            <w:r w:rsidRPr="00AB1260">
              <w:t>8)</w:t>
            </w:r>
          </w:p>
        </w:tc>
        <w:tc>
          <w:tcPr>
            <w:tcW w:w="1440" w:type="dxa"/>
            <w:tcBorders>
              <w:top w:val="single" w:sz="4" w:space="0" w:color="000000"/>
              <w:left w:val="single" w:sz="4" w:space="0" w:color="000000"/>
              <w:bottom w:val="single" w:sz="4" w:space="0" w:color="000000"/>
            </w:tcBorders>
            <w:shd w:val="clear" w:color="auto" w:fill="auto"/>
          </w:tcPr>
          <w:p w14:paraId="02F0747B" w14:textId="77777777" w:rsidR="007569D4" w:rsidRDefault="007569D4" w:rsidP="00DC10AC">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B1507F" w14:textId="77777777" w:rsidR="007569D4" w:rsidRPr="00F477AF" w:rsidRDefault="007569D4" w:rsidP="00DC10AC">
            <w:pPr>
              <w:pStyle w:val="TAL"/>
            </w:pPr>
            <w:r w:rsidRPr="00AB1260">
              <w:t>The predicted/expected location information of the UE. The UE location is described in clause 7.3.2 or the predicted/expected AC Geographical Service Area as described in clause 7.3.3.3</w:t>
            </w:r>
          </w:p>
        </w:tc>
      </w:tr>
      <w:tr w:rsidR="007569D4" w:rsidRPr="00F477AF" w14:paraId="3B0F1815"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E5D13FA" w14:textId="77777777" w:rsidR="007569D4" w:rsidRPr="00F477AF" w:rsidRDefault="007569D4" w:rsidP="00DC10AC">
            <w:pPr>
              <w:pStyle w:val="TAL"/>
            </w:pPr>
            <w:r w:rsidRPr="00431687">
              <w:t>ACID</w:t>
            </w:r>
            <w:r w:rsidRPr="00E23103">
              <w:t xml:space="preserve"> (NOTE</w:t>
            </w:r>
            <w:r>
              <w:t> </w:t>
            </w:r>
            <w:r w:rsidRPr="00E23103">
              <w:t>10)</w:t>
            </w:r>
          </w:p>
        </w:tc>
        <w:tc>
          <w:tcPr>
            <w:tcW w:w="1440" w:type="dxa"/>
            <w:tcBorders>
              <w:top w:val="single" w:sz="4" w:space="0" w:color="000000"/>
              <w:left w:val="single" w:sz="4" w:space="0" w:color="000000"/>
              <w:bottom w:val="single" w:sz="4" w:space="0" w:color="000000"/>
            </w:tcBorders>
            <w:shd w:val="clear" w:color="auto" w:fill="auto"/>
          </w:tcPr>
          <w:p w14:paraId="33D456D5" w14:textId="77777777" w:rsidR="007569D4" w:rsidRPr="00F477AF" w:rsidRDefault="007569D4" w:rsidP="00DC10AC">
            <w:pPr>
              <w:pStyle w:val="TAC"/>
            </w:pPr>
            <w:r w:rsidRPr="0043168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13EA44" w14:textId="77777777" w:rsidR="007569D4" w:rsidRPr="00F477AF" w:rsidRDefault="007569D4" w:rsidP="00DC10AC">
            <w:pPr>
              <w:pStyle w:val="TAL"/>
            </w:pPr>
            <w:r w:rsidRPr="00431687">
              <w:t>The identifier of the AC.</w:t>
            </w:r>
          </w:p>
        </w:tc>
      </w:tr>
      <w:tr w:rsidR="007569D4" w:rsidRPr="00F477AF" w14:paraId="44975835"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D1BAE54" w14:textId="77777777" w:rsidR="007569D4" w:rsidRPr="00431687" w:rsidRDefault="007569D4" w:rsidP="00DC10AC">
            <w:pPr>
              <w:pStyle w:val="TAL"/>
            </w:pPr>
            <w:r>
              <w:rPr>
                <w:rFonts w:hint="eastAsia"/>
                <w:lang w:eastAsia="zh-CN"/>
              </w:rPr>
              <w:t>&gt;</w:t>
            </w:r>
            <w:r>
              <w:rPr>
                <w:lang w:eastAsia="zh-CN"/>
              </w:rPr>
              <w:t xml:space="preserve"> EASID</w:t>
            </w:r>
          </w:p>
        </w:tc>
        <w:tc>
          <w:tcPr>
            <w:tcW w:w="1440" w:type="dxa"/>
            <w:tcBorders>
              <w:top w:val="single" w:sz="4" w:space="0" w:color="000000"/>
              <w:left w:val="single" w:sz="4" w:space="0" w:color="000000"/>
              <w:bottom w:val="single" w:sz="4" w:space="0" w:color="000000"/>
            </w:tcBorders>
            <w:shd w:val="clear" w:color="auto" w:fill="auto"/>
          </w:tcPr>
          <w:p w14:paraId="39FB980B" w14:textId="77777777" w:rsidR="007569D4" w:rsidRPr="00431687" w:rsidRDefault="007569D4" w:rsidP="00DC10AC">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04BB70" w14:textId="77777777" w:rsidR="007569D4" w:rsidRPr="00431687" w:rsidRDefault="007569D4" w:rsidP="00DC10AC">
            <w:pPr>
              <w:pStyle w:val="TAL"/>
            </w:pPr>
            <w:r w:rsidRPr="00082301">
              <w:t>Identifier of the EAS</w:t>
            </w:r>
          </w:p>
        </w:tc>
      </w:tr>
      <w:tr w:rsidR="007569D4" w:rsidRPr="00F477AF" w14:paraId="695BD9A1"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D1FBCA5" w14:textId="77777777" w:rsidR="007569D4" w:rsidRPr="00431687" w:rsidRDefault="007569D4" w:rsidP="00DC10AC">
            <w:pPr>
              <w:pStyle w:val="TAL"/>
            </w:pPr>
            <w:r>
              <w:rPr>
                <w:rFonts w:hint="eastAsia"/>
                <w:lang w:eastAsia="zh-CN"/>
              </w:rPr>
              <w:t>&gt;</w:t>
            </w:r>
            <w:r>
              <w:rPr>
                <w:lang w:eastAsia="zh-CN"/>
              </w:rPr>
              <w:t xml:space="preserve"> EAS endpoint </w:t>
            </w:r>
          </w:p>
        </w:tc>
        <w:tc>
          <w:tcPr>
            <w:tcW w:w="1440" w:type="dxa"/>
            <w:tcBorders>
              <w:top w:val="single" w:sz="4" w:space="0" w:color="000000"/>
              <w:left w:val="single" w:sz="4" w:space="0" w:color="000000"/>
              <w:bottom w:val="single" w:sz="4" w:space="0" w:color="000000"/>
            </w:tcBorders>
            <w:shd w:val="clear" w:color="auto" w:fill="auto"/>
          </w:tcPr>
          <w:p w14:paraId="45950C83" w14:textId="77777777" w:rsidR="007569D4" w:rsidRPr="00431687" w:rsidRDefault="007569D4" w:rsidP="00DC10AC">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0DE020" w14:textId="77777777" w:rsidR="007569D4" w:rsidRPr="00431687" w:rsidRDefault="007569D4" w:rsidP="00DC10AC">
            <w:pPr>
              <w:pStyle w:val="TAL"/>
            </w:pPr>
            <w:r w:rsidRPr="00F477AF">
              <w:rPr>
                <w:lang w:eastAsia="ko-KR"/>
              </w:rPr>
              <w:t xml:space="preserve">Endpoint information of the </w:t>
            </w:r>
            <w:r>
              <w:rPr>
                <w:lang w:eastAsia="ko-KR"/>
              </w:rPr>
              <w:t>T</w:t>
            </w:r>
            <w:r w:rsidRPr="00F477AF">
              <w:rPr>
                <w:lang w:eastAsia="ko-KR"/>
              </w:rPr>
              <w:t>-EAS</w:t>
            </w:r>
          </w:p>
        </w:tc>
      </w:tr>
      <w:tr w:rsidR="007569D4" w:rsidRPr="00F477AF" w14:paraId="55EC7B6C"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3B8E390" w14:textId="77777777" w:rsidR="007569D4" w:rsidRPr="00F477AF" w:rsidRDefault="007569D4" w:rsidP="00DC10AC">
            <w:pPr>
              <w:keepNext/>
              <w:keepLines/>
              <w:spacing w:after="0"/>
              <w:rPr>
                <w:rFonts w:ascii="Arial" w:hAnsi="Arial"/>
                <w:sz w:val="18"/>
              </w:rPr>
            </w:pPr>
            <w:r w:rsidRPr="00F477AF">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66FECF45" w14:textId="77777777" w:rsidR="007569D4" w:rsidRPr="00F477AF" w:rsidDel="005D3297" w:rsidRDefault="007569D4" w:rsidP="00DC10AC">
            <w:pPr>
              <w:keepNext/>
              <w:keepLines/>
              <w:spacing w:after="0"/>
              <w:jc w:val="center"/>
              <w:rPr>
                <w:rFonts w:ascii="Arial" w:hAnsi="Arial"/>
                <w:sz w:val="18"/>
                <w:lang w:eastAsia="zh-CN"/>
              </w:rPr>
            </w:pPr>
            <w:r w:rsidRPr="00F477A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62809A" w14:textId="77777777" w:rsidR="007569D4" w:rsidRPr="00F477AF" w:rsidRDefault="007569D4" w:rsidP="00DC10AC">
            <w:pPr>
              <w:keepNext/>
              <w:keepLines/>
              <w:spacing w:after="0"/>
              <w:rPr>
                <w:rFonts w:ascii="Arial" w:hAnsi="Arial"/>
                <w:sz w:val="18"/>
              </w:rPr>
            </w:pPr>
            <w:r w:rsidRPr="00F477AF">
              <w:rPr>
                <w:rFonts w:ascii="Arial" w:hAnsi="Arial"/>
                <w:sz w:val="18"/>
              </w:rPr>
              <w:t>Indicates the ACR action (ACR initiation</w:t>
            </w:r>
            <w:r>
              <w:rPr>
                <w:rFonts w:ascii="Arial" w:hAnsi="Arial"/>
                <w:sz w:val="18"/>
              </w:rPr>
              <w:t>,</w:t>
            </w:r>
            <w:r w:rsidRPr="00F477AF">
              <w:rPr>
                <w:rFonts w:ascii="Arial" w:hAnsi="Arial"/>
                <w:sz w:val="18"/>
              </w:rPr>
              <w:t xml:space="preserve"> ACR determination</w:t>
            </w:r>
            <w:r w:rsidRPr="00E23103">
              <w:rPr>
                <w:rFonts w:ascii="Arial" w:hAnsi="Arial"/>
                <w:sz w:val="18"/>
              </w:rPr>
              <w:t xml:space="preserve"> </w:t>
            </w:r>
            <w:r>
              <w:rPr>
                <w:rFonts w:ascii="Arial" w:hAnsi="Arial"/>
                <w:sz w:val="18"/>
              </w:rPr>
              <w:t xml:space="preserve">or </w:t>
            </w:r>
            <w:r w:rsidRPr="00E23103">
              <w:rPr>
                <w:rFonts w:ascii="Arial" w:hAnsi="Arial"/>
                <w:sz w:val="18"/>
              </w:rPr>
              <w:t>ACR modification</w:t>
            </w:r>
            <w:r w:rsidRPr="00F477AF">
              <w:rPr>
                <w:rFonts w:ascii="Arial" w:hAnsi="Arial"/>
                <w:sz w:val="18"/>
              </w:rPr>
              <w:t>)</w:t>
            </w:r>
          </w:p>
        </w:tc>
      </w:tr>
      <w:tr w:rsidR="007569D4" w:rsidRPr="00F477AF" w14:paraId="1281CBD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C47B227" w14:textId="77777777" w:rsidR="007569D4" w:rsidRPr="00F477AF" w:rsidRDefault="007569D4" w:rsidP="00DC10AC">
            <w:pPr>
              <w:keepNext/>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158A6CCB" w14:textId="77777777" w:rsidR="007569D4" w:rsidRPr="00F477AF" w:rsidDel="005D3297" w:rsidRDefault="007569D4" w:rsidP="00DC10AC">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7C6D80" w14:textId="77777777" w:rsidR="007569D4" w:rsidRPr="00F477AF" w:rsidRDefault="007569D4" w:rsidP="00DC10AC">
            <w:pPr>
              <w:keepNext/>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7569D4" w:rsidRPr="00F477AF" w14:paraId="1748AA5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8752F1A" w14:textId="77777777" w:rsidR="007569D4" w:rsidRPr="00F477AF" w:rsidRDefault="007569D4" w:rsidP="00DC10AC">
            <w:pPr>
              <w:pStyle w:val="TAL"/>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14:paraId="629CBCEE" w14:textId="77777777" w:rsidR="007569D4" w:rsidRPr="00F477AF" w:rsidRDefault="007569D4" w:rsidP="00DC10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8D10D" w14:textId="77777777" w:rsidR="007569D4" w:rsidRPr="00F477AF" w:rsidRDefault="007569D4" w:rsidP="00DC10AC">
            <w:pPr>
              <w:pStyle w:val="TAL"/>
            </w:pPr>
            <w:r w:rsidRPr="00F477AF">
              <w:t>Endpoint information (e.g. URI, FQDN, IP 3-tuple) of the T-EAS.</w:t>
            </w:r>
            <w:r>
              <w:t xml:space="preserve"> </w:t>
            </w:r>
            <w:r w:rsidRPr="00310CDF">
              <w:t>In case of ACR to cloud, Endpoint information is of CAS.</w:t>
            </w:r>
          </w:p>
        </w:tc>
      </w:tr>
      <w:tr w:rsidR="007569D4" w:rsidRPr="00F477AF" w14:paraId="1DD1F55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9BC153C" w14:textId="77777777" w:rsidR="007569D4" w:rsidRPr="00F477AF" w:rsidRDefault="007569D4" w:rsidP="00DC10AC">
            <w:pPr>
              <w:pStyle w:val="TAL"/>
            </w:pPr>
            <w:r w:rsidRPr="00BA1BDF">
              <w:rPr>
                <w:rFonts w:cs="Arial"/>
              </w:rPr>
              <w:t xml:space="preserve">&gt; Previous T-EAS Endpoint </w:t>
            </w:r>
            <w:r w:rsidRPr="00BA1BDF">
              <w:rPr>
                <w:rFonts w:eastAsia="Malgun Gothic"/>
                <w:lang w:eastAsia="ko-KR"/>
              </w:rPr>
              <w:t>(NOTE </w:t>
            </w:r>
            <w:r>
              <w:rPr>
                <w:rFonts w:eastAsia="Malgun Gothic"/>
                <w:lang w:eastAsia="ko-KR"/>
              </w:rPr>
              <w:t>7</w:t>
            </w:r>
            <w:r w:rsidRPr="00BA1BDF">
              <w:rPr>
                <w:rFonts w:eastAsia="Malgun Gothic"/>
                <w:lang w:eastAsia="ko-KR"/>
              </w:rPr>
              <w:t>)</w:t>
            </w:r>
          </w:p>
        </w:tc>
        <w:tc>
          <w:tcPr>
            <w:tcW w:w="1440" w:type="dxa"/>
            <w:tcBorders>
              <w:top w:val="single" w:sz="4" w:space="0" w:color="000000"/>
              <w:left w:val="single" w:sz="4" w:space="0" w:color="000000"/>
              <w:bottom w:val="single" w:sz="4" w:space="0" w:color="000000"/>
            </w:tcBorders>
            <w:shd w:val="clear" w:color="auto" w:fill="auto"/>
          </w:tcPr>
          <w:p w14:paraId="1F879722" w14:textId="77777777" w:rsidR="007569D4" w:rsidRPr="00F477AF" w:rsidRDefault="007569D4" w:rsidP="00DC10AC">
            <w:pPr>
              <w:pStyle w:val="TAC"/>
            </w:pPr>
            <w:r w:rsidRPr="00BA1BD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BDC241" w14:textId="77777777" w:rsidR="007569D4" w:rsidRPr="00F477AF" w:rsidRDefault="007569D4" w:rsidP="00DC10AC">
            <w:pPr>
              <w:pStyle w:val="TAL"/>
            </w:pPr>
            <w:r w:rsidRPr="00BA1BDF">
              <w:rPr>
                <w:rFonts w:cs="Arial"/>
              </w:rPr>
              <w:t>Endpoint information (e.g. URI, FQDN, IP 3-tuple) of the T-EAS of the previous ACR.</w:t>
            </w:r>
          </w:p>
        </w:tc>
      </w:tr>
      <w:tr w:rsidR="007569D4" w:rsidRPr="00F477AF" w14:paraId="10BEBF08"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ABE7150" w14:textId="77777777" w:rsidR="007569D4" w:rsidRPr="00F477AF" w:rsidRDefault="007569D4" w:rsidP="00DC10AC">
            <w:pPr>
              <w:pStyle w:val="TAL"/>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170DC7F5" w14:textId="77777777" w:rsidR="007569D4" w:rsidRPr="00F477AF" w:rsidRDefault="007569D4"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BCB6D5" w14:textId="77777777" w:rsidR="007569D4" w:rsidRPr="00F477AF" w:rsidRDefault="007569D4" w:rsidP="00DC10AC">
            <w:pPr>
              <w:pStyle w:val="TAL"/>
            </w:pPr>
            <w:r w:rsidRPr="00F477AF">
              <w:rPr>
                <w:lang w:eastAsia="ko-KR"/>
              </w:rPr>
              <w:t>DNAI information associated with the T-EAS.</w:t>
            </w:r>
          </w:p>
        </w:tc>
      </w:tr>
      <w:tr w:rsidR="007569D4" w:rsidRPr="00F477AF" w14:paraId="5B210BCE"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0B34B7C" w14:textId="77777777" w:rsidR="007569D4" w:rsidRPr="00F477AF" w:rsidRDefault="007569D4" w:rsidP="00DC10AC">
            <w:pPr>
              <w:pStyle w:val="TAL"/>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796382A6" w14:textId="77777777" w:rsidR="007569D4" w:rsidRPr="00F477AF" w:rsidRDefault="007569D4" w:rsidP="00DC10AC">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9819C1" w14:textId="77777777" w:rsidR="007569D4" w:rsidRPr="00F477AF" w:rsidRDefault="007569D4" w:rsidP="00DC10AC">
            <w:pPr>
              <w:pStyle w:val="TAL"/>
              <w:rPr>
                <w:lang w:eastAsia="ko-KR"/>
              </w:rPr>
            </w:pPr>
            <w:r w:rsidRPr="00F477AF">
              <w:rPr>
                <w:lang w:eastAsia="ko-KR"/>
              </w:rPr>
              <w:t>The N6 traffic routing information and/or routing profile ID corresponding to the T-EAS DNAI.</w:t>
            </w:r>
          </w:p>
        </w:tc>
      </w:tr>
      <w:tr w:rsidR="007569D4" w:rsidRPr="00F477AF" w14:paraId="5BB010B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DCEC012" w14:textId="77777777" w:rsidR="007569D4" w:rsidRPr="00F477AF" w:rsidRDefault="007569D4" w:rsidP="00DC10AC">
            <w:pPr>
              <w:pStyle w:val="TAL"/>
            </w:pPr>
            <w:r w:rsidRPr="002961C9">
              <w:t>&gt; Simultaneous  EAS connectivity information</w:t>
            </w:r>
          </w:p>
        </w:tc>
        <w:tc>
          <w:tcPr>
            <w:tcW w:w="1440" w:type="dxa"/>
            <w:tcBorders>
              <w:top w:val="single" w:sz="4" w:space="0" w:color="000000"/>
              <w:left w:val="single" w:sz="4" w:space="0" w:color="000000"/>
              <w:bottom w:val="single" w:sz="4" w:space="0" w:color="000000"/>
            </w:tcBorders>
            <w:shd w:val="clear" w:color="auto" w:fill="auto"/>
          </w:tcPr>
          <w:p w14:paraId="1FAB2B0A" w14:textId="77777777" w:rsidR="007569D4" w:rsidRPr="00F477AF" w:rsidRDefault="007569D4" w:rsidP="00DC10AC">
            <w:pPr>
              <w:pStyle w:val="TAC"/>
              <w:rPr>
                <w:lang w:eastAsia="ko-KR"/>
              </w:rPr>
            </w:pPr>
            <w:r w:rsidRPr="00902247">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9ED077" w14:textId="77777777" w:rsidR="007569D4" w:rsidRPr="00F477AF" w:rsidRDefault="007569D4" w:rsidP="00DC10AC">
            <w:pPr>
              <w:pStyle w:val="TAL"/>
              <w:rPr>
                <w:lang w:eastAsia="ko-KR"/>
              </w:rPr>
            </w:pPr>
            <w:r w:rsidRPr="00902247">
              <w:t>Indicates if simultaneous EAS connectivity is needed and the inactive time guidance for keeping connectivity towards the S-EAS.</w:t>
            </w:r>
          </w:p>
        </w:tc>
      </w:tr>
      <w:tr w:rsidR="007569D4" w:rsidRPr="00F477AF" w14:paraId="78EF48F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C7D1744" w14:textId="77777777" w:rsidR="007569D4" w:rsidRPr="00F477AF" w:rsidRDefault="007569D4" w:rsidP="00DC10AC">
            <w:pPr>
              <w:pStyle w:val="TAL"/>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35F251B0" w14:textId="77777777" w:rsidR="007569D4" w:rsidRPr="00F477AF" w:rsidRDefault="007569D4" w:rsidP="00DC10A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349971" w14:textId="77777777" w:rsidR="007569D4" w:rsidRPr="00F477AF" w:rsidRDefault="007569D4" w:rsidP="00DC10AC">
            <w:pPr>
              <w:pStyle w:val="TAL"/>
              <w:rPr>
                <w:lang w:eastAsia="ko-KR"/>
              </w:rPr>
            </w:pPr>
            <w:r w:rsidRPr="00F477AF">
              <w:rPr>
                <w:lang w:eastAsia="ko-KR"/>
              </w:rPr>
              <w:t>Indicates whether to notify the EAS about the need of ACR.</w:t>
            </w:r>
          </w:p>
        </w:tc>
      </w:tr>
      <w:tr w:rsidR="007569D4" w:rsidRPr="00F477AF" w14:paraId="6E0263C7"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ECFC996" w14:textId="77777777" w:rsidR="007569D4" w:rsidRPr="00F477AF" w:rsidRDefault="007569D4" w:rsidP="00DC10AC">
            <w:pPr>
              <w:pStyle w:val="TAL"/>
            </w:pPr>
            <w:r w:rsidRPr="00546699">
              <w:t>&gt; Previous EAS notification indication (NOTE</w:t>
            </w:r>
            <w:r>
              <w:t> 7</w:t>
            </w:r>
            <w:r w:rsidRPr="00546699">
              <w:t>)</w:t>
            </w:r>
          </w:p>
        </w:tc>
        <w:tc>
          <w:tcPr>
            <w:tcW w:w="1440" w:type="dxa"/>
            <w:tcBorders>
              <w:top w:val="single" w:sz="4" w:space="0" w:color="000000"/>
              <w:left w:val="single" w:sz="4" w:space="0" w:color="000000"/>
              <w:bottom w:val="single" w:sz="4" w:space="0" w:color="000000"/>
            </w:tcBorders>
            <w:shd w:val="clear" w:color="auto" w:fill="auto"/>
          </w:tcPr>
          <w:p w14:paraId="54753178" w14:textId="77777777" w:rsidR="007569D4" w:rsidRPr="00F477AF" w:rsidRDefault="007569D4" w:rsidP="00DC10AC">
            <w:pPr>
              <w:pStyle w:val="TAC"/>
              <w:rPr>
                <w:lang w:eastAsia="ko-KR"/>
              </w:rPr>
            </w:pPr>
            <w:r w:rsidRPr="0054669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F7A85A" w14:textId="77777777" w:rsidR="007569D4" w:rsidRPr="00F477AF" w:rsidRDefault="007569D4" w:rsidP="00DC10AC">
            <w:pPr>
              <w:pStyle w:val="TAL"/>
              <w:rPr>
                <w:lang w:eastAsia="ko-KR"/>
              </w:rPr>
            </w:pPr>
            <w:r w:rsidRPr="00546699">
              <w:t>Indicates whether to notify the EAS about the cancellation of a previous ACR.</w:t>
            </w:r>
          </w:p>
        </w:tc>
      </w:tr>
      <w:tr w:rsidR="007569D4" w:rsidRPr="00F477AF" w14:paraId="21EA5F3F"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CBAB663" w14:textId="77777777" w:rsidR="007569D4" w:rsidRPr="00F477AF" w:rsidRDefault="007569D4" w:rsidP="00DC10AC">
            <w:pPr>
              <w:pStyle w:val="TAL"/>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51F3DFC9" w14:textId="77777777" w:rsidR="007569D4" w:rsidRPr="00F477AF" w:rsidRDefault="007569D4" w:rsidP="00DC10A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DD0A8C" w14:textId="77777777" w:rsidR="007569D4" w:rsidRPr="00F477AF" w:rsidRDefault="007569D4" w:rsidP="00DC10AC">
            <w:pPr>
              <w:pStyle w:val="TAL"/>
              <w:rPr>
                <w:lang w:eastAsia="ko-KR"/>
              </w:rPr>
            </w:pPr>
            <w:r w:rsidRPr="00F477AF">
              <w:rPr>
                <w:lang w:eastAsia="ko-KR"/>
              </w:rPr>
              <w:t>Endpoint information of the S-EAS</w:t>
            </w:r>
          </w:p>
        </w:tc>
      </w:tr>
      <w:tr w:rsidR="007569D4" w:rsidRPr="00F477AF" w14:paraId="0E397F02"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754CB2E" w14:textId="77777777" w:rsidR="007569D4" w:rsidRDefault="007569D4" w:rsidP="00DC10AC">
            <w:pPr>
              <w:pStyle w:val="TAL"/>
            </w:pPr>
            <w:r w:rsidRPr="001A73D7">
              <w:t>&gt; Bundled T-EAS endpoint list</w:t>
            </w:r>
          </w:p>
          <w:p w14:paraId="4B036EA4" w14:textId="77777777" w:rsidR="007569D4" w:rsidRPr="00F477AF" w:rsidRDefault="007569D4" w:rsidP="00DC10AC">
            <w:pPr>
              <w:pStyle w:val="TAL"/>
            </w:pPr>
            <w:r>
              <w:t>(NOTE 11)</w:t>
            </w:r>
          </w:p>
        </w:tc>
        <w:tc>
          <w:tcPr>
            <w:tcW w:w="1440" w:type="dxa"/>
            <w:tcBorders>
              <w:top w:val="single" w:sz="4" w:space="0" w:color="000000"/>
              <w:left w:val="single" w:sz="4" w:space="0" w:color="000000"/>
              <w:bottom w:val="single" w:sz="4" w:space="0" w:color="000000"/>
            </w:tcBorders>
            <w:shd w:val="clear" w:color="auto" w:fill="auto"/>
          </w:tcPr>
          <w:p w14:paraId="5DB855A1" w14:textId="77777777" w:rsidR="007569D4" w:rsidRPr="00F477AF" w:rsidRDefault="007569D4" w:rsidP="00DC10AC">
            <w:pPr>
              <w:pStyle w:val="TAC"/>
              <w:rPr>
                <w:lang w:eastAsia="ko-KR"/>
              </w:rPr>
            </w:pPr>
            <w:r w:rsidRPr="001A73D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B9E958" w14:textId="77777777" w:rsidR="007569D4" w:rsidRPr="00F477AF" w:rsidRDefault="007569D4" w:rsidP="00DC10AC">
            <w:pPr>
              <w:pStyle w:val="TAL"/>
              <w:rPr>
                <w:lang w:eastAsia="ko-KR"/>
              </w:rPr>
            </w:pPr>
            <w:r w:rsidRPr="001A73D7">
              <w:t>A list of associated EAS endpoints in a EAS bundle.</w:t>
            </w:r>
          </w:p>
        </w:tc>
      </w:tr>
      <w:tr w:rsidR="007569D4" w:rsidRPr="00F477AF" w14:paraId="17489147"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ECA1F61" w14:textId="77777777" w:rsidR="007569D4" w:rsidRPr="00F477AF" w:rsidRDefault="007569D4" w:rsidP="00DC10AC">
            <w:pPr>
              <w:pStyle w:val="TAL"/>
            </w:pPr>
            <w:r>
              <w:rPr>
                <w:lang w:val="en-US" w:eastAsia="ko-KR"/>
              </w:rPr>
              <w:t>&gt; ACR parameters (NOTE 9)</w:t>
            </w:r>
          </w:p>
        </w:tc>
        <w:tc>
          <w:tcPr>
            <w:tcW w:w="1440" w:type="dxa"/>
            <w:tcBorders>
              <w:top w:val="single" w:sz="4" w:space="0" w:color="000000"/>
              <w:left w:val="single" w:sz="4" w:space="0" w:color="000000"/>
              <w:bottom w:val="single" w:sz="4" w:space="0" w:color="000000"/>
            </w:tcBorders>
            <w:shd w:val="clear" w:color="auto" w:fill="auto"/>
          </w:tcPr>
          <w:p w14:paraId="3B22BA29" w14:textId="77777777" w:rsidR="007569D4" w:rsidRPr="00F477AF" w:rsidRDefault="007569D4" w:rsidP="00DC10AC">
            <w:pPr>
              <w:pStyle w:val="TAC"/>
              <w:rPr>
                <w:lang w:eastAsia="ko-KR"/>
              </w:rPr>
            </w:pPr>
            <w:r>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4C7C47" w14:textId="77777777" w:rsidR="007569D4" w:rsidRPr="00F477AF" w:rsidRDefault="007569D4" w:rsidP="00DC10AC">
            <w:pPr>
              <w:pStyle w:val="TAL"/>
              <w:rPr>
                <w:lang w:eastAsia="ko-KR"/>
              </w:rPr>
            </w:pPr>
            <w:r>
              <w:rPr>
                <w:lang w:val="en-US" w:eastAsia="ko-KR"/>
              </w:rPr>
              <w:t>Parameters of the ACR</w:t>
            </w:r>
          </w:p>
        </w:tc>
      </w:tr>
      <w:tr w:rsidR="007569D4" w:rsidRPr="00F477AF" w14:paraId="2B42A9BF"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5FA1055" w14:textId="77777777" w:rsidR="007569D4" w:rsidRPr="00F477AF" w:rsidRDefault="007569D4" w:rsidP="00DC10AC">
            <w:pPr>
              <w:pStyle w:val="TAL"/>
            </w:pPr>
            <w:r>
              <w:rPr>
                <w:lang w:val="en-US" w:eastAsia="ko-KR"/>
              </w:rPr>
              <w:t>&gt;&gt;</w:t>
            </w:r>
            <w:r w:rsidRPr="00F226A6">
              <w:rPr>
                <w:lang w:val="en-US" w:eastAsia="ko-KR"/>
              </w:rPr>
              <w:t xml:space="preserve"> </w:t>
            </w:r>
            <w:r>
              <w:rPr>
                <w:lang w:val="en-US" w:eastAsia="ko-KR"/>
              </w:rPr>
              <w:t>Prediction</w:t>
            </w:r>
            <w:r w:rsidRPr="00F226A6">
              <w:rPr>
                <w:lang w:val="en-US" w:eastAsia="ko-KR"/>
              </w:rPr>
              <w:t xml:space="preserve"> expiration time</w:t>
            </w:r>
            <w:r>
              <w:rPr>
                <w:lang w:val="en-US" w:eastAsia="ko-KR"/>
              </w:rPr>
              <w:t xml:space="preserve"> </w:t>
            </w:r>
          </w:p>
        </w:tc>
        <w:tc>
          <w:tcPr>
            <w:tcW w:w="1440" w:type="dxa"/>
            <w:tcBorders>
              <w:top w:val="single" w:sz="4" w:space="0" w:color="000000"/>
              <w:left w:val="single" w:sz="4" w:space="0" w:color="000000"/>
              <w:bottom w:val="single" w:sz="4" w:space="0" w:color="000000"/>
            </w:tcBorders>
            <w:shd w:val="clear" w:color="auto" w:fill="auto"/>
          </w:tcPr>
          <w:p w14:paraId="755167EA" w14:textId="77777777" w:rsidR="007569D4" w:rsidRPr="00F477AF" w:rsidRDefault="007569D4" w:rsidP="00DC10AC">
            <w:pPr>
              <w:pStyle w:val="TAC"/>
              <w:rPr>
                <w:lang w:eastAsia="ko-KR"/>
              </w:rPr>
            </w:pPr>
            <w:r w:rsidRPr="00F226A6">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0C7072" w14:textId="77777777" w:rsidR="007569D4" w:rsidRPr="00F477AF" w:rsidRDefault="007569D4" w:rsidP="00DC10AC">
            <w:pPr>
              <w:pStyle w:val="TAL"/>
              <w:rPr>
                <w:lang w:eastAsia="ko-KR"/>
              </w:rPr>
            </w:pPr>
            <w:r w:rsidRPr="00A4609F">
              <w:rPr>
                <w:lang w:val="en-US" w:eastAsia="ko-KR"/>
              </w:rPr>
              <w:t xml:space="preserve">The </w:t>
            </w:r>
            <w:r w:rsidRPr="009D67FE">
              <w:rPr>
                <w:lang w:val="en-US" w:eastAsia="ko-KR"/>
              </w:rPr>
              <w:t>estimated time the UE may</w:t>
            </w:r>
            <w:r w:rsidRPr="00A4609F">
              <w:rPr>
                <w:lang w:val="en-US" w:eastAsia="ko-KR"/>
              </w:rPr>
              <w:t xml:space="preserve"> reach the Predicted/Expected UE location or EAS service area at the latest</w:t>
            </w:r>
          </w:p>
        </w:tc>
      </w:tr>
      <w:tr w:rsidR="007569D4" w:rsidRPr="00F477AF" w14:paraId="0061416E"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776C02E" w14:textId="77777777" w:rsidR="007569D4" w:rsidRPr="00F477AF" w:rsidRDefault="007569D4" w:rsidP="00DC10AC">
            <w:pPr>
              <w:pStyle w:val="TAL"/>
            </w:pPr>
            <w:r>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61B77C9A" w14:textId="77777777" w:rsidR="007569D4" w:rsidRPr="00F477AF" w:rsidRDefault="007569D4" w:rsidP="00DC10AC">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33FC42" w14:textId="77777777" w:rsidR="007569D4" w:rsidRPr="00F477AF" w:rsidRDefault="007569D4" w:rsidP="00DC10AC">
            <w:pPr>
              <w:pStyle w:val="TAL"/>
              <w:rPr>
                <w:lang w:eastAsia="ko-KR"/>
              </w:rPr>
            </w:pPr>
            <w:r>
              <w:rPr>
                <w:lang w:eastAsia="ko-KR"/>
              </w:rPr>
              <w:t>Information required for EEC context relocation using the EEC context push or EEC context pull mechanisms.</w:t>
            </w:r>
          </w:p>
        </w:tc>
      </w:tr>
      <w:tr w:rsidR="007569D4" w:rsidRPr="00F477AF" w14:paraId="6ADE572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E17B715" w14:textId="77777777" w:rsidR="007569D4" w:rsidRPr="00113B2A" w:rsidRDefault="007569D4" w:rsidP="00DC10AC">
            <w:pPr>
              <w:pStyle w:val="TAL"/>
              <w:rPr>
                <w:lang w:val="fr-FR"/>
              </w:rPr>
            </w:pPr>
            <w:r w:rsidRPr="00AC0781">
              <w:rPr>
                <w:lang w:val="fr-FR"/>
              </w:rPr>
              <w:t xml:space="preserve">&gt;&gt; EEC </w:t>
            </w:r>
            <w:proofErr w:type="spellStart"/>
            <w:r w:rsidRPr="00AC0781">
              <w:rPr>
                <w:lang w:val="fr-FR"/>
              </w:rPr>
              <w:t>Context</w:t>
            </w:r>
            <w:proofErr w:type="spellEnd"/>
            <w:r w:rsidRPr="00AC0781">
              <w:rPr>
                <w:lang w:val="fr-FR"/>
              </w:rPr>
              <w:t xml:space="preserve"> ID (NOTE</w:t>
            </w:r>
            <w:r>
              <w:rPr>
                <w:lang w:val="fr-FR"/>
              </w:rPr>
              <w:t> 5</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5ED77B38" w14:textId="77777777" w:rsidR="007569D4" w:rsidRPr="00F477AF" w:rsidRDefault="007569D4" w:rsidP="00DC10AC">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9EEC5D" w14:textId="77777777" w:rsidR="007569D4" w:rsidRPr="00F477AF" w:rsidRDefault="007569D4" w:rsidP="00DC10AC">
            <w:pPr>
              <w:pStyle w:val="TAL"/>
              <w:rPr>
                <w:lang w:eastAsia="ko-KR"/>
              </w:rPr>
            </w:pPr>
            <w:r w:rsidRPr="00082301">
              <w:rPr>
                <w:rFonts w:cs="Arial"/>
              </w:rPr>
              <w:t xml:space="preserve">Identifier of the EEC Context </w:t>
            </w:r>
          </w:p>
        </w:tc>
      </w:tr>
      <w:tr w:rsidR="007569D4" w:rsidRPr="00F477AF" w14:paraId="3AC8E133"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EC2ECFA" w14:textId="77777777" w:rsidR="007569D4" w:rsidRPr="00F477AF" w:rsidRDefault="007569D4" w:rsidP="00DC10AC">
            <w:pPr>
              <w:pStyle w:val="TAL"/>
            </w:pPr>
            <w:r>
              <w:t>&gt;&gt; S-</w:t>
            </w:r>
            <w:r w:rsidRPr="00082301">
              <w:t>EES</w:t>
            </w:r>
            <w:r>
              <w:t xml:space="preserve"> </w:t>
            </w:r>
            <w:r w:rsidRPr="00082301">
              <w:t>ID (NOTE</w:t>
            </w:r>
            <w:r>
              <w:t>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470A2370" w14:textId="77777777" w:rsidR="007569D4" w:rsidRPr="00F477AF" w:rsidRDefault="007569D4" w:rsidP="00DC10AC">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FE59D3" w14:textId="77777777" w:rsidR="007569D4" w:rsidRPr="00F477AF" w:rsidRDefault="007569D4" w:rsidP="00DC10AC">
            <w:pPr>
              <w:pStyle w:val="TAL"/>
              <w:rPr>
                <w:lang w:eastAsia="ko-KR"/>
              </w:rPr>
            </w:pPr>
            <w:r w:rsidRPr="00082301">
              <w:rPr>
                <w:rFonts w:cs="Arial"/>
              </w:rPr>
              <w:t>Identifier of the EES that provided EEC context ID.</w:t>
            </w:r>
          </w:p>
        </w:tc>
      </w:tr>
      <w:tr w:rsidR="007569D4" w:rsidRPr="00F477AF" w14:paraId="7D87A703"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7742A95" w14:textId="77777777" w:rsidR="007569D4" w:rsidRPr="00F477AF" w:rsidRDefault="007569D4" w:rsidP="00DC10AC">
            <w:pPr>
              <w:pStyle w:val="TAL"/>
            </w:pPr>
            <w:r>
              <w:t>&gt;&gt; S-EES endpoint (NOTE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4E9273CA" w14:textId="77777777" w:rsidR="007569D4" w:rsidRPr="00F477AF" w:rsidRDefault="007569D4" w:rsidP="00DC10AC">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70E82B" w14:textId="77777777" w:rsidR="007569D4" w:rsidRPr="00F477AF" w:rsidRDefault="007569D4" w:rsidP="00DC10AC">
            <w:pPr>
              <w:pStyle w:val="TAL"/>
              <w:rPr>
                <w:lang w:eastAsia="ko-KR"/>
              </w:rPr>
            </w:pPr>
            <w:r w:rsidRPr="00082301">
              <w:rPr>
                <w:rFonts w:cs="Arial"/>
              </w:rPr>
              <w:t>The endpoint address (e.g. URI, IP address) of the EES that provided EEC context ID.</w:t>
            </w:r>
          </w:p>
        </w:tc>
      </w:tr>
      <w:tr w:rsidR="007569D4" w:rsidRPr="00F477AF" w14:paraId="125A293C"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81F25C9" w14:textId="77777777" w:rsidR="007569D4" w:rsidRPr="00113B2A" w:rsidRDefault="007569D4" w:rsidP="00DC10AC">
            <w:pPr>
              <w:pStyle w:val="TAL"/>
              <w:rPr>
                <w:lang w:val="fr-FR"/>
              </w:rPr>
            </w:pPr>
            <w:r w:rsidRPr="00AC0781">
              <w:rPr>
                <w:lang w:val="fr-FR"/>
              </w:rPr>
              <w:t>&gt;&gt; T-EES ID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3DF96810" w14:textId="77777777" w:rsidR="007569D4" w:rsidRPr="00F477AF" w:rsidRDefault="007569D4" w:rsidP="00DC10AC">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19F1B3" w14:textId="77777777" w:rsidR="007569D4" w:rsidRPr="00F477AF" w:rsidRDefault="007569D4" w:rsidP="00DC10AC">
            <w:pPr>
              <w:pStyle w:val="TAL"/>
              <w:rPr>
                <w:lang w:eastAsia="ko-KR"/>
              </w:rPr>
            </w:pPr>
            <w:r w:rsidRPr="00AC0781">
              <w:t xml:space="preserve">Identifier of the T-EES. </w:t>
            </w:r>
          </w:p>
        </w:tc>
      </w:tr>
      <w:tr w:rsidR="007569D4" w:rsidRPr="00F477AF" w14:paraId="248B1B0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7ECA808" w14:textId="77777777" w:rsidR="007569D4" w:rsidRPr="00113B2A" w:rsidRDefault="007569D4" w:rsidP="00DC10AC">
            <w:pPr>
              <w:pStyle w:val="TAL"/>
              <w:rPr>
                <w:lang w:val="fr-FR"/>
              </w:rPr>
            </w:pPr>
            <w:r w:rsidRPr="00AC0781">
              <w:rPr>
                <w:lang w:val="fr-FR"/>
              </w:rPr>
              <w:t xml:space="preserve">&gt;&gt; T-EES </w:t>
            </w:r>
            <w:proofErr w:type="spellStart"/>
            <w:r w:rsidRPr="00AC0781">
              <w:rPr>
                <w:lang w:val="fr-FR"/>
              </w:rPr>
              <w:t>endpoint</w:t>
            </w:r>
            <w:proofErr w:type="spellEnd"/>
            <w:r w:rsidRPr="00AC0781">
              <w:rPr>
                <w:lang w:val="fr-FR"/>
              </w:rPr>
              <w:t xml:space="preserve">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3CF70E74" w14:textId="77777777" w:rsidR="007569D4" w:rsidRPr="00F477AF" w:rsidRDefault="007569D4" w:rsidP="00DC10AC">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F23FEB" w14:textId="77777777" w:rsidR="007569D4" w:rsidRPr="00F477AF" w:rsidRDefault="007569D4" w:rsidP="00DC10AC">
            <w:pPr>
              <w:pStyle w:val="TAL"/>
              <w:rPr>
                <w:lang w:eastAsia="ko-KR"/>
              </w:rPr>
            </w:pPr>
            <w:r w:rsidRPr="00AC0781">
              <w:t xml:space="preserve">The endpoint address (e.g. URI, IP address) of the T-EES. </w:t>
            </w:r>
          </w:p>
        </w:tc>
      </w:tr>
      <w:tr w:rsidR="007569D4" w:rsidRPr="00F477AF" w14:paraId="7C87822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7988A60" w14:textId="77777777" w:rsidR="007569D4" w:rsidRPr="00F477AF" w:rsidDel="002C6DBA" w:rsidRDefault="007569D4" w:rsidP="00DC10AC">
            <w:pPr>
              <w:keepNext/>
              <w:keepLines/>
              <w:spacing w:after="0"/>
              <w:rPr>
                <w:rFonts w:ascii="Arial" w:eastAsia="Malgun Gothic" w:hAnsi="Arial"/>
                <w:sz w:val="18"/>
                <w:lang w:eastAsia="ko-KR"/>
              </w:rPr>
            </w:pPr>
            <w:r w:rsidRPr="00F477AF">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02014C83" w14:textId="77777777" w:rsidR="007569D4" w:rsidRPr="00F477AF" w:rsidDel="002C6DBA" w:rsidRDefault="007569D4" w:rsidP="00DC10AC">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E0E395" w14:textId="77777777" w:rsidR="007569D4" w:rsidRPr="00F477AF" w:rsidDel="002C6DBA" w:rsidRDefault="007569D4" w:rsidP="00DC10AC">
            <w:pPr>
              <w:keepNext/>
              <w:keepLines/>
              <w:spacing w:after="0"/>
              <w:rPr>
                <w:rFonts w:ascii="Arial" w:eastAsia="Malgun Gothic" w:hAnsi="Arial"/>
                <w:sz w:val="18"/>
                <w:lang w:eastAsia="ko-KR"/>
              </w:rPr>
            </w:pPr>
            <w:r w:rsidRPr="00F477AF">
              <w:rPr>
                <w:rFonts w:ascii="Arial" w:hAnsi="Arial"/>
                <w:sz w:val="18"/>
              </w:rPr>
              <w:t xml:space="preserve">ACR </w:t>
            </w:r>
            <w:r w:rsidRPr="00F477AF">
              <w:rPr>
                <w:rFonts w:ascii="Arial" w:eastAsia="Malgun Gothic" w:hAnsi="Arial"/>
                <w:sz w:val="18"/>
                <w:lang w:eastAsia="ko-KR"/>
              </w:rPr>
              <w:t>determination</w:t>
            </w:r>
            <w:r w:rsidRPr="00F477AF">
              <w:rPr>
                <w:rFonts w:ascii="Arial" w:hAnsi="Arial"/>
                <w:sz w:val="18"/>
              </w:rPr>
              <w:t xml:space="preserve"> IEs to be included in an ACR request message when ACR action indicates it is ACR </w:t>
            </w:r>
            <w:r w:rsidRPr="00F477AF">
              <w:rPr>
                <w:rFonts w:ascii="Arial" w:eastAsia="Malgun Gothic" w:hAnsi="Arial"/>
                <w:sz w:val="18"/>
                <w:lang w:eastAsia="ko-KR"/>
              </w:rPr>
              <w:t>determination request.</w:t>
            </w:r>
          </w:p>
        </w:tc>
      </w:tr>
      <w:tr w:rsidR="007569D4" w:rsidRPr="00F477AF" w14:paraId="069A82C1"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59802E5" w14:textId="77777777" w:rsidR="007569D4" w:rsidRPr="00F477AF" w:rsidRDefault="007569D4" w:rsidP="00DC10AC">
            <w:pPr>
              <w:keepNext/>
              <w:keepLines/>
              <w:spacing w:after="0"/>
              <w:rPr>
                <w:rFonts w:ascii="Arial" w:eastAsia="Malgun Gothic" w:hAnsi="Arial"/>
                <w:sz w:val="18"/>
                <w:lang w:eastAsia="ko-KR"/>
              </w:rPr>
            </w:pPr>
            <w:r w:rsidRPr="00F477AF">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63B3F0DE" w14:textId="77777777" w:rsidR="007569D4" w:rsidRPr="00F477AF" w:rsidRDefault="007569D4" w:rsidP="00DC10AC">
            <w:pPr>
              <w:keepNext/>
              <w:keepLines/>
              <w:spacing w:after="0"/>
              <w:jc w:val="center"/>
              <w:rPr>
                <w:rFonts w:ascii="Arial" w:hAnsi="Arial"/>
                <w:sz w:val="18"/>
                <w:lang w:eastAsia="zh-CN"/>
              </w:rPr>
            </w:pPr>
            <w:r w:rsidRPr="00F477AF">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C6139" w14:textId="77777777" w:rsidR="007569D4" w:rsidRPr="00F477AF" w:rsidRDefault="007569D4" w:rsidP="00DC10AC">
            <w:pPr>
              <w:keepNext/>
              <w:keepLines/>
              <w:spacing w:after="0"/>
              <w:rPr>
                <w:rFonts w:ascii="Arial" w:hAnsi="Arial"/>
                <w:sz w:val="18"/>
              </w:rPr>
            </w:pPr>
            <w:r w:rsidRPr="00F477AF">
              <w:rPr>
                <w:rFonts w:ascii="Arial" w:hAnsi="Arial"/>
                <w:sz w:val="18"/>
                <w:lang w:eastAsia="ko-KR"/>
              </w:rPr>
              <w:t>Endpoint information of the S-EAS</w:t>
            </w:r>
          </w:p>
        </w:tc>
      </w:tr>
      <w:tr w:rsidR="007569D4" w:rsidRPr="00F477AF" w14:paraId="2079B222" w14:textId="77777777" w:rsidTr="00DC10AC">
        <w:trPr>
          <w:jc w:val="center"/>
          <w:ins w:id="106" w:author="[Ericsson] Wenliang Xu SA6#60" w:date="2024-04-07T13:32:00Z"/>
        </w:trPr>
        <w:tc>
          <w:tcPr>
            <w:tcW w:w="2880" w:type="dxa"/>
            <w:tcBorders>
              <w:top w:val="single" w:sz="4" w:space="0" w:color="000000"/>
              <w:left w:val="single" w:sz="4" w:space="0" w:color="000000"/>
              <w:bottom w:val="single" w:sz="4" w:space="0" w:color="000000"/>
            </w:tcBorders>
            <w:shd w:val="clear" w:color="auto" w:fill="auto"/>
          </w:tcPr>
          <w:p w14:paraId="745FDA4B" w14:textId="75A0A18B" w:rsidR="007569D4" w:rsidRPr="00F477AF" w:rsidRDefault="007569D4" w:rsidP="007569D4">
            <w:pPr>
              <w:keepNext/>
              <w:keepLines/>
              <w:spacing w:after="0"/>
              <w:rPr>
                <w:ins w:id="107" w:author="[Ericsson] Wenliang Xu SA6#60" w:date="2024-04-07T13:32:00Z"/>
                <w:rFonts w:ascii="Arial" w:hAnsi="Arial"/>
                <w:sz w:val="18"/>
                <w:lang w:eastAsia="ko-KR"/>
              </w:rPr>
            </w:pPr>
            <w:ins w:id="108" w:author="[Ericsson] Wenliang Xu SA6#60" w:date="2024-04-07T13:32:00Z">
              <w:r w:rsidRPr="007569D4">
                <w:rPr>
                  <w:rFonts w:ascii="Arial" w:hAnsi="Arial"/>
                  <w:sz w:val="18"/>
                  <w:lang w:eastAsia="ko-KR"/>
                </w:rPr>
                <w:t>&gt; Tunnel information</w:t>
              </w:r>
            </w:ins>
          </w:p>
        </w:tc>
        <w:tc>
          <w:tcPr>
            <w:tcW w:w="1440" w:type="dxa"/>
            <w:tcBorders>
              <w:top w:val="single" w:sz="4" w:space="0" w:color="000000"/>
              <w:left w:val="single" w:sz="4" w:space="0" w:color="000000"/>
              <w:bottom w:val="single" w:sz="4" w:space="0" w:color="000000"/>
            </w:tcBorders>
            <w:shd w:val="clear" w:color="auto" w:fill="auto"/>
          </w:tcPr>
          <w:p w14:paraId="1C466EB4" w14:textId="2E62371A" w:rsidR="007569D4" w:rsidRPr="00F477AF" w:rsidRDefault="007569D4" w:rsidP="007569D4">
            <w:pPr>
              <w:keepNext/>
              <w:keepLines/>
              <w:spacing w:after="0"/>
              <w:jc w:val="center"/>
              <w:rPr>
                <w:ins w:id="109" w:author="[Ericsson] Wenliang Xu SA6#60" w:date="2024-04-07T13:32:00Z"/>
                <w:rFonts w:ascii="Arial" w:hAnsi="Arial"/>
                <w:sz w:val="18"/>
                <w:lang w:eastAsia="ko-KR"/>
              </w:rPr>
            </w:pPr>
            <w:ins w:id="110" w:author="[Ericsson] Wenliang Xu SA6#60" w:date="2024-04-07T13:32:00Z">
              <w:r w:rsidRPr="007569D4">
                <w:rPr>
                  <w:rFonts w:ascii="Arial"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11A1D1" w14:textId="08E89F9D" w:rsidR="007569D4" w:rsidRPr="00F477AF" w:rsidRDefault="007569D4" w:rsidP="007569D4">
            <w:pPr>
              <w:keepNext/>
              <w:keepLines/>
              <w:spacing w:after="0"/>
              <w:rPr>
                <w:ins w:id="111" w:author="[Ericsson] Wenliang Xu SA6#60" w:date="2024-04-07T13:32:00Z"/>
                <w:rFonts w:ascii="Arial" w:hAnsi="Arial"/>
                <w:sz w:val="18"/>
                <w:lang w:eastAsia="ko-KR"/>
              </w:rPr>
            </w:pPr>
            <w:ins w:id="112" w:author="[Ericsson] Wenliang Xu SA6#60" w:date="2024-04-07T13:32:00Z">
              <w:r w:rsidRPr="007569D4">
                <w:rPr>
                  <w:rFonts w:ascii="Arial" w:hAnsi="Arial"/>
                  <w:sz w:val="18"/>
                  <w:lang w:eastAsia="ko-KR"/>
                </w:rPr>
                <w:t xml:space="preserve">It includes service provider ID, </w:t>
              </w:r>
              <w:r w:rsidRPr="007569D4">
                <w:rPr>
                  <w:rFonts w:ascii="Arial" w:hAnsi="Arial" w:hint="eastAsia"/>
                  <w:sz w:val="18"/>
                  <w:lang w:eastAsia="ko-KR"/>
                </w:rPr>
                <w:t>tu</w:t>
              </w:r>
              <w:r w:rsidRPr="007569D4">
                <w:rPr>
                  <w:rFonts w:ascii="Arial" w:hAnsi="Arial"/>
                  <w:sz w:val="18"/>
                  <w:lang w:eastAsia="ko-KR"/>
                </w:rPr>
                <w:t>nnel ID, the endpoint address (e.g. IP address) of the tunnel server.</w:t>
              </w:r>
            </w:ins>
          </w:p>
        </w:tc>
      </w:tr>
      <w:tr w:rsidR="007569D4" w:rsidRPr="00F477AF" w14:paraId="02ADBCDA"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096DEAE" w14:textId="77777777" w:rsidR="007569D4" w:rsidRDefault="007569D4" w:rsidP="007569D4">
            <w:pPr>
              <w:keepNext/>
              <w:keepLines/>
              <w:spacing w:after="0"/>
              <w:rPr>
                <w:rFonts w:ascii="Arial" w:eastAsia="Malgun Gothic" w:hAnsi="Arial"/>
                <w:sz w:val="18"/>
                <w:lang w:eastAsia="ko-KR"/>
              </w:rPr>
            </w:pPr>
            <w:r w:rsidRPr="00E23103">
              <w:rPr>
                <w:rFonts w:ascii="Arial" w:eastAsia="Malgun Gothic" w:hAnsi="Arial"/>
                <w:sz w:val="18"/>
                <w:lang w:eastAsia="ko-KR"/>
              </w:rPr>
              <w:t>ACR modification data</w:t>
            </w:r>
          </w:p>
          <w:p w14:paraId="66E9BEBB" w14:textId="77777777" w:rsidR="007569D4" w:rsidRPr="00F477AF" w:rsidRDefault="007569D4" w:rsidP="007569D4">
            <w:pPr>
              <w:keepNext/>
              <w:keepLines/>
              <w:spacing w:after="0"/>
              <w:rPr>
                <w:rFonts w:ascii="Arial" w:hAnsi="Arial"/>
                <w:sz w:val="18"/>
                <w:lang w:eastAsia="ko-KR"/>
              </w:rPr>
            </w:pPr>
            <w:r w:rsidRPr="00E23103">
              <w:rPr>
                <w:rFonts w:ascii="Arial" w:eastAsia="Malgun Gothic" w:hAnsi="Arial"/>
                <w:sz w:val="18"/>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30470026" w14:textId="77777777" w:rsidR="007569D4" w:rsidRPr="00F477AF" w:rsidRDefault="007569D4" w:rsidP="007569D4">
            <w:pPr>
              <w:keepNext/>
              <w:keepLines/>
              <w:spacing w:after="0"/>
              <w:jc w:val="center"/>
              <w:rPr>
                <w:rFonts w:ascii="Arial" w:hAnsi="Arial"/>
                <w:sz w:val="18"/>
                <w:lang w:eastAsia="ko-KR"/>
              </w:rPr>
            </w:pPr>
            <w:r w:rsidRPr="00E2310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DD8115" w14:textId="77777777" w:rsidR="007569D4" w:rsidRPr="00F477AF" w:rsidRDefault="007569D4" w:rsidP="007569D4">
            <w:pPr>
              <w:keepNext/>
              <w:keepLines/>
              <w:spacing w:after="0"/>
              <w:rPr>
                <w:rFonts w:ascii="Arial" w:hAnsi="Arial"/>
                <w:sz w:val="18"/>
                <w:lang w:eastAsia="ko-KR"/>
              </w:rPr>
            </w:pPr>
            <w:r w:rsidRPr="00E23103">
              <w:rPr>
                <w:rFonts w:ascii="Arial" w:hAnsi="Arial"/>
                <w:sz w:val="18"/>
              </w:rPr>
              <w:t xml:space="preserve">ACR </w:t>
            </w:r>
            <w:r w:rsidRPr="00E23103">
              <w:rPr>
                <w:rFonts w:ascii="Arial" w:eastAsia="Malgun Gothic" w:hAnsi="Arial"/>
                <w:sz w:val="18"/>
                <w:lang w:eastAsia="ko-KR"/>
              </w:rPr>
              <w:t>modification</w:t>
            </w:r>
            <w:r w:rsidRPr="00E23103">
              <w:rPr>
                <w:rFonts w:ascii="Arial" w:hAnsi="Arial"/>
                <w:sz w:val="18"/>
              </w:rPr>
              <w:t xml:space="preserve"> IEs to be included in an ACR request message when ACR action indicates it is ACR </w:t>
            </w:r>
            <w:r w:rsidRPr="00E23103">
              <w:rPr>
                <w:rFonts w:ascii="Arial" w:eastAsia="Malgun Gothic" w:hAnsi="Arial"/>
                <w:sz w:val="18"/>
                <w:lang w:eastAsia="ko-KR"/>
              </w:rPr>
              <w:t>modification request.</w:t>
            </w:r>
          </w:p>
        </w:tc>
      </w:tr>
      <w:tr w:rsidR="007569D4" w:rsidRPr="00F477AF" w14:paraId="6549073F"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E32AFD7" w14:textId="77777777" w:rsidR="007569D4" w:rsidRPr="00F477AF" w:rsidRDefault="007569D4" w:rsidP="007569D4">
            <w:pPr>
              <w:keepNext/>
              <w:keepLines/>
              <w:spacing w:after="0"/>
              <w:rPr>
                <w:rFonts w:ascii="Arial" w:hAnsi="Arial"/>
                <w:sz w:val="18"/>
                <w:lang w:eastAsia="ko-KR"/>
              </w:rPr>
            </w:pPr>
            <w:r w:rsidRPr="00E23103">
              <w:rPr>
                <w:rFonts w:ascii="Arial" w:eastAsia="Malgun Gothic" w:hAnsi="Arial"/>
                <w:sz w:val="18"/>
                <w:lang w:eastAsia="ko-KR"/>
              </w:rPr>
              <w:t xml:space="preserve">&gt; S-EAS Endpoint </w:t>
            </w:r>
          </w:p>
        </w:tc>
        <w:tc>
          <w:tcPr>
            <w:tcW w:w="1440" w:type="dxa"/>
            <w:tcBorders>
              <w:top w:val="single" w:sz="4" w:space="0" w:color="000000"/>
              <w:left w:val="single" w:sz="4" w:space="0" w:color="000000"/>
              <w:bottom w:val="single" w:sz="4" w:space="0" w:color="000000"/>
            </w:tcBorders>
            <w:shd w:val="clear" w:color="auto" w:fill="auto"/>
          </w:tcPr>
          <w:p w14:paraId="5990B13C" w14:textId="77777777" w:rsidR="007569D4" w:rsidRPr="00F477AF" w:rsidRDefault="007569D4" w:rsidP="007569D4">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C2B62" w14:textId="77777777" w:rsidR="007569D4" w:rsidRPr="00F477AF" w:rsidRDefault="007569D4" w:rsidP="007569D4">
            <w:pPr>
              <w:keepNext/>
              <w:keepLines/>
              <w:spacing w:after="0"/>
              <w:rPr>
                <w:rFonts w:ascii="Arial" w:hAnsi="Arial"/>
                <w:sz w:val="18"/>
                <w:lang w:eastAsia="ko-KR"/>
              </w:rPr>
            </w:pPr>
            <w:r w:rsidRPr="00E23103">
              <w:rPr>
                <w:rFonts w:ascii="Arial" w:eastAsia="Malgun Gothic" w:hAnsi="Arial"/>
                <w:sz w:val="18"/>
                <w:lang w:eastAsia="ko-KR"/>
              </w:rPr>
              <w:t>Endpoint information (e.g. URI, FQDN, IP 3-tuple) of the S-EAS.</w:t>
            </w:r>
          </w:p>
        </w:tc>
      </w:tr>
      <w:tr w:rsidR="007569D4" w:rsidRPr="00F477AF" w14:paraId="269F199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DA7E204" w14:textId="77777777" w:rsidR="007569D4" w:rsidRPr="00F477AF" w:rsidRDefault="007569D4" w:rsidP="007569D4">
            <w:pPr>
              <w:keepNext/>
              <w:keepLines/>
              <w:spacing w:after="0"/>
              <w:rPr>
                <w:rFonts w:ascii="Arial" w:hAnsi="Arial"/>
                <w:sz w:val="18"/>
                <w:lang w:eastAsia="ko-KR"/>
              </w:rPr>
            </w:pPr>
            <w:r w:rsidRPr="00E23103">
              <w:rPr>
                <w:rFonts w:ascii="Arial" w:eastAsia="Malgun Gothic" w:hAnsi="Arial"/>
                <w:sz w:val="18"/>
                <w:lang w:eastAsia="ko-KR"/>
              </w:rPr>
              <w:t>&gt; T-EAS Endpoint</w:t>
            </w:r>
          </w:p>
        </w:tc>
        <w:tc>
          <w:tcPr>
            <w:tcW w:w="1440" w:type="dxa"/>
            <w:tcBorders>
              <w:top w:val="single" w:sz="4" w:space="0" w:color="000000"/>
              <w:left w:val="single" w:sz="4" w:space="0" w:color="000000"/>
              <w:bottom w:val="single" w:sz="4" w:space="0" w:color="000000"/>
            </w:tcBorders>
            <w:shd w:val="clear" w:color="auto" w:fill="auto"/>
          </w:tcPr>
          <w:p w14:paraId="6C967D08" w14:textId="77777777" w:rsidR="007569D4" w:rsidRPr="00F477AF" w:rsidRDefault="007569D4" w:rsidP="007569D4">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4783FB" w14:textId="77777777" w:rsidR="007569D4" w:rsidRPr="00F477AF" w:rsidRDefault="007569D4" w:rsidP="007569D4">
            <w:pPr>
              <w:keepNext/>
              <w:keepLines/>
              <w:spacing w:after="0"/>
              <w:rPr>
                <w:rFonts w:ascii="Arial" w:hAnsi="Arial"/>
                <w:sz w:val="18"/>
                <w:lang w:eastAsia="ko-KR"/>
              </w:rPr>
            </w:pPr>
            <w:r w:rsidRPr="00E23103">
              <w:rPr>
                <w:rFonts w:ascii="Arial" w:eastAsia="Malgun Gothic" w:hAnsi="Arial"/>
                <w:sz w:val="18"/>
                <w:lang w:eastAsia="ko-KR"/>
              </w:rPr>
              <w:t>Endpoint information (e.g. URI, FQDN, IP 3-tuple) of the T-EAS.</w:t>
            </w:r>
          </w:p>
        </w:tc>
      </w:tr>
      <w:tr w:rsidR="007569D4" w:rsidRPr="00F477AF" w14:paraId="7754BA6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0A479F0" w14:textId="77777777" w:rsidR="007569D4" w:rsidRPr="00F477AF" w:rsidRDefault="007569D4" w:rsidP="007569D4">
            <w:pPr>
              <w:keepNext/>
              <w:keepLines/>
              <w:spacing w:after="0"/>
              <w:rPr>
                <w:rFonts w:ascii="Arial" w:hAnsi="Arial"/>
                <w:sz w:val="18"/>
                <w:lang w:eastAsia="ko-KR"/>
              </w:rPr>
            </w:pPr>
            <w:r w:rsidRPr="00E23103">
              <w:rPr>
                <w:rFonts w:ascii="Arial" w:eastAsia="Malgun Gothic" w:hAnsi="Arial"/>
                <w:sz w:val="18"/>
                <w:lang w:eastAsia="ko-KR"/>
              </w:rPr>
              <w:t>&gt; ACR parameters</w:t>
            </w:r>
          </w:p>
        </w:tc>
        <w:tc>
          <w:tcPr>
            <w:tcW w:w="1440" w:type="dxa"/>
            <w:tcBorders>
              <w:top w:val="single" w:sz="4" w:space="0" w:color="000000"/>
              <w:left w:val="single" w:sz="4" w:space="0" w:color="000000"/>
              <w:bottom w:val="single" w:sz="4" w:space="0" w:color="000000"/>
            </w:tcBorders>
            <w:shd w:val="clear" w:color="auto" w:fill="auto"/>
          </w:tcPr>
          <w:p w14:paraId="00E6B0C0" w14:textId="77777777" w:rsidR="007569D4" w:rsidRPr="00F477AF" w:rsidRDefault="007569D4" w:rsidP="007569D4">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1770F2" w14:textId="77777777" w:rsidR="007569D4" w:rsidRPr="00F477AF" w:rsidRDefault="007569D4" w:rsidP="007569D4">
            <w:pPr>
              <w:keepNext/>
              <w:keepLines/>
              <w:spacing w:after="0"/>
              <w:rPr>
                <w:rFonts w:ascii="Arial" w:hAnsi="Arial"/>
                <w:sz w:val="18"/>
                <w:lang w:eastAsia="ko-KR"/>
              </w:rPr>
            </w:pPr>
            <w:r w:rsidRPr="00E23103">
              <w:rPr>
                <w:rFonts w:ascii="Arial" w:eastAsia="Malgun Gothic" w:hAnsi="Arial"/>
                <w:sz w:val="18"/>
                <w:lang w:eastAsia="ko-KR"/>
              </w:rPr>
              <w:t>ACR parameters</w:t>
            </w:r>
          </w:p>
        </w:tc>
      </w:tr>
      <w:tr w:rsidR="007569D4" w:rsidRPr="00F477AF" w14:paraId="1F452F23"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880A3A8" w14:textId="77777777" w:rsidR="007569D4" w:rsidRPr="00F477AF" w:rsidRDefault="007569D4" w:rsidP="007569D4">
            <w:pPr>
              <w:keepNext/>
              <w:keepLines/>
              <w:spacing w:after="0"/>
              <w:rPr>
                <w:rFonts w:ascii="Arial" w:hAnsi="Arial"/>
                <w:sz w:val="18"/>
                <w:lang w:eastAsia="ko-KR"/>
              </w:rPr>
            </w:pPr>
            <w:r w:rsidRPr="00E23103">
              <w:rPr>
                <w:rFonts w:ascii="Arial" w:eastAsia="Malgun Gothic" w:hAnsi="Arial"/>
                <w:sz w:val="18"/>
                <w:lang w:eastAsia="ko-KR"/>
              </w:rPr>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4A131ACE" w14:textId="77777777" w:rsidR="007569D4" w:rsidRPr="00F477AF" w:rsidRDefault="007569D4" w:rsidP="007569D4">
            <w:pPr>
              <w:keepNext/>
              <w:keepLines/>
              <w:spacing w:after="0"/>
              <w:jc w:val="center"/>
              <w:rPr>
                <w:rFonts w:ascii="Arial" w:hAnsi="Arial"/>
                <w:sz w:val="18"/>
                <w:lang w:eastAsia="ko-KR"/>
              </w:rPr>
            </w:pPr>
            <w:r w:rsidRPr="00E23103">
              <w:rPr>
                <w:rFonts w:ascii="Arial" w:eastAsia="Malgun Gothic"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F82235" w14:textId="77777777" w:rsidR="007569D4" w:rsidRPr="00F477AF" w:rsidRDefault="007569D4" w:rsidP="007569D4">
            <w:pPr>
              <w:keepNext/>
              <w:keepLines/>
              <w:spacing w:after="0"/>
              <w:rPr>
                <w:rFonts w:ascii="Arial" w:hAnsi="Arial"/>
                <w:sz w:val="18"/>
                <w:lang w:eastAsia="ko-KR"/>
              </w:rPr>
            </w:pPr>
            <w:r w:rsidRPr="00E23103">
              <w:rPr>
                <w:rFonts w:ascii="Arial" w:eastAsia="Malgun Gothic" w:hAnsi="Arial"/>
                <w:sz w:val="18"/>
                <w:lang w:eastAsia="ko-KR"/>
              </w:rPr>
              <w:t>The estimated time the UE may reach the Predicted/Expected UE location or EAS service area at the latest</w:t>
            </w:r>
          </w:p>
        </w:tc>
      </w:tr>
      <w:tr w:rsidR="007569D4" w:rsidRPr="00F477AF" w14:paraId="7F197B10" w14:textId="77777777" w:rsidTr="00DC10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C2E0A10" w14:textId="77777777" w:rsidR="007569D4" w:rsidRPr="00F477AF" w:rsidRDefault="007569D4" w:rsidP="007569D4">
            <w:pPr>
              <w:pStyle w:val="TAN"/>
            </w:pPr>
            <w:r w:rsidRPr="00F477AF">
              <w:lastRenderedPageBreak/>
              <w:t>NOTE 1:</w:t>
            </w:r>
            <w:r w:rsidRPr="00F477AF">
              <w:tab/>
              <w:t xml:space="preserve">This IE shall be present if the EAS notification indication </w:t>
            </w:r>
            <w:r>
              <w:t xml:space="preserve">or </w:t>
            </w:r>
            <w:r>
              <w:rPr>
                <w:rFonts w:cs="Arial"/>
              </w:rPr>
              <w:t xml:space="preserve">previous </w:t>
            </w:r>
            <w:r w:rsidRPr="00F62209">
              <w:rPr>
                <w:rFonts w:cs="Arial"/>
                <w:lang w:eastAsia="ko-KR"/>
              </w:rPr>
              <w:t>EAS notification indication</w:t>
            </w:r>
            <w:r w:rsidRPr="00F477AF">
              <w:t xml:space="preserve"> indicates that the EAS needs to be informed.</w:t>
            </w:r>
          </w:p>
          <w:p w14:paraId="4D44D211" w14:textId="77777777" w:rsidR="007569D4" w:rsidRPr="00F477AF" w:rsidRDefault="007569D4" w:rsidP="007569D4">
            <w:pPr>
              <w:pStyle w:val="TAN"/>
            </w:pPr>
            <w:r w:rsidRPr="00F477AF">
              <w:t>NOTE 2:</w:t>
            </w:r>
            <w:r w:rsidRPr="00F477AF">
              <w:tab/>
            </w:r>
            <w:r w:rsidRPr="00E23103">
              <w:t xml:space="preserve">One of the </w:t>
            </w:r>
            <w:r w:rsidRPr="00F477AF">
              <w:t>ACR initiation</w:t>
            </w:r>
            <w:r>
              <w:t>,</w:t>
            </w:r>
            <w:r w:rsidRPr="00F477AF">
              <w:t xml:space="preserve"> ACR determination</w:t>
            </w:r>
            <w:r w:rsidRPr="00E23103">
              <w:t xml:space="preserve"> or ACR modification</w:t>
            </w:r>
            <w:r w:rsidRPr="00F477AF">
              <w:t xml:space="preserve"> shall be included corresponding to the ACR action.</w:t>
            </w:r>
          </w:p>
          <w:p w14:paraId="643BB03D" w14:textId="77777777" w:rsidR="007569D4" w:rsidRPr="00F477AF" w:rsidRDefault="007569D4" w:rsidP="007569D4">
            <w:pPr>
              <w:pStyle w:val="TAN"/>
            </w:pPr>
            <w:r w:rsidRPr="00F477AF">
              <w:t>NOTE 3:</w:t>
            </w:r>
            <w:r w:rsidRPr="00F477AF">
              <w:tab/>
              <w:t>This IE shall indicate ACR determination if the request originates from the S</w:t>
            </w:r>
            <w:r w:rsidRPr="00F477AF">
              <w:noBreakHyphen/>
              <w:t>EAS.</w:t>
            </w:r>
          </w:p>
          <w:p w14:paraId="60E4FABC" w14:textId="77777777" w:rsidR="007569D4" w:rsidRDefault="007569D4" w:rsidP="007569D4">
            <w:pPr>
              <w:pStyle w:val="TAN"/>
            </w:pPr>
            <w:r w:rsidRPr="00F477AF">
              <w:t>NOTE 4:</w:t>
            </w:r>
            <w:r w:rsidRPr="00F477AF">
              <w:tab/>
            </w:r>
            <w:r>
              <w:t>Void</w:t>
            </w:r>
            <w:r w:rsidRPr="00F477AF">
              <w:t>.</w:t>
            </w:r>
          </w:p>
          <w:p w14:paraId="4B73F1B0" w14:textId="77777777" w:rsidR="007569D4" w:rsidRDefault="007569D4" w:rsidP="007569D4">
            <w:pPr>
              <w:pStyle w:val="TAN"/>
            </w:pPr>
            <w:r w:rsidRPr="00082301">
              <w:t xml:space="preserve">NOTE </w:t>
            </w:r>
            <w:r>
              <w:t>5</w:t>
            </w:r>
            <w:r w:rsidRPr="00082301">
              <w:t>:</w:t>
            </w:r>
            <w:r w:rsidRPr="00082301">
              <w:tab/>
              <w:t>This IE may be present only if the request originates from the EEC towards the T-EES.</w:t>
            </w:r>
          </w:p>
          <w:p w14:paraId="3A0BBC4A" w14:textId="77777777" w:rsidR="007569D4" w:rsidRDefault="007569D4" w:rsidP="007569D4">
            <w:pPr>
              <w:pStyle w:val="TAN"/>
            </w:pPr>
            <w:r>
              <w:t>NOTE 6:</w:t>
            </w:r>
            <w:r>
              <w:tab/>
            </w:r>
            <w:r w:rsidRPr="00AC0781">
              <w:t>This IE may be present only if the request originates from the EEC towards the S-EES</w:t>
            </w:r>
            <w:r>
              <w:t>.</w:t>
            </w:r>
          </w:p>
          <w:p w14:paraId="6F432411" w14:textId="77777777" w:rsidR="007569D4" w:rsidRPr="00AB1260" w:rsidRDefault="007569D4" w:rsidP="007569D4">
            <w:pPr>
              <w:pStyle w:val="TAN"/>
            </w:pPr>
            <w:r>
              <w:t>NOTE 7:</w:t>
            </w:r>
            <w:r>
              <w:tab/>
              <w:t>These IEs shall be present when the EEC re-sends the ACR request as described in clause 8.8.1.3 to indicate a previous ACR is to be cancelled.</w:t>
            </w:r>
          </w:p>
          <w:p w14:paraId="7DCBA16C" w14:textId="77777777" w:rsidR="007569D4" w:rsidRDefault="007569D4" w:rsidP="007569D4">
            <w:pPr>
              <w:pStyle w:val="TAN"/>
            </w:pPr>
            <w:r w:rsidRPr="00AB1260">
              <w:t>NOTE 8:</w:t>
            </w:r>
            <w:r>
              <w:tab/>
            </w:r>
            <w:r w:rsidRPr="00AB1260">
              <w:t>This IE may be present if the ACR procedure is for service continuity planning.</w:t>
            </w:r>
          </w:p>
          <w:p w14:paraId="07FCB92E" w14:textId="77777777" w:rsidR="007569D4" w:rsidRPr="00E23103" w:rsidRDefault="007569D4" w:rsidP="007569D4">
            <w:pPr>
              <w:pStyle w:val="TAN"/>
            </w:pPr>
            <w:r w:rsidRPr="001A7FD7">
              <w:t xml:space="preserve">NOTE </w:t>
            </w:r>
            <w:r>
              <w:t>9</w:t>
            </w:r>
            <w:r w:rsidRPr="001A7FD7">
              <w:t>:</w:t>
            </w:r>
            <w:r w:rsidRPr="001A7FD7">
              <w:tab/>
              <w:t xml:space="preserve">This IE may be </w:t>
            </w:r>
            <w:r>
              <w:t xml:space="preserve">included </w:t>
            </w:r>
            <w:r w:rsidRPr="001A7FD7">
              <w:t>when the ACR is decided and executed for service continuity planning for a predicted/expected UE location.</w:t>
            </w:r>
          </w:p>
          <w:p w14:paraId="0558C074" w14:textId="77777777" w:rsidR="007569D4" w:rsidRDefault="007569D4" w:rsidP="007569D4">
            <w:pPr>
              <w:pStyle w:val="TAN"/>
            </w:pPr>
            <w:r w:rsidRPr="00E23103">
              <w:t>NOTE 10:</w:t>
            </w:r>
            <w:r>
              <w:tab/>
            </w:r>
            <w:r w:rsidRPr="00E23103">
              <w:t>The IE shall be present when the action is ACR modification to identify the ACR to be modified.</w:t>
            </w:r>
          </w:p>
          <w:p w14:paraId="38DBD218" w14:textId="77777777" w:rsidR="007569D4" w:rsidRDefault="007569D4" w:rsidP="007569D4">
            <w:pPr>
              <w:pStyle w:val="TAN"/>
            </w:pPr>
            <w:r w:rsidRPr="001D1C55">
              <w:t>NOTE</w:t>
            </w:r>
            <w:r>
              <w:t> 11</w:t>
            </w:r>
            <w:r w:rsidRPr="001D1C55">
              <w:t>:</w:t>
            </w:r>
            <w:r>
              <w:tab/>
              <w:t>Th</w:t>
            </w:r>
            <w:r w:rsidRPr="001D1C55">
              <w:t xml:space="preserve">e IE </w:t>
            </w:r>
            <w:r>
              <w:t xml:space="preserve">is </w:t>
            </w:r>
            <w:r w:rsidRPr="001D1C55">
              <w:t xml:space="preserve">present </w:t>
            </w:r>
            <w:r>
              <w:t>when the EEC informs</w:t>
            </w:r>
            <w:r w:rsidRPr="001D1C55">
              <w:t xml:space="preserve"> S-EES</w:t>
            </w:r>
            <w:r>
              <w:t>(s)</w:t>
            </w:r>
            <w:r w:rsidRPr="001D1C55">
              <w:t xml:space="preserve"> with </w:t>
            </w:r>
            <w:r>
              <w:t xml:space="preserve">applicable </w:t>
            </w:r>
            <w:r w:rsidRPr="001D1C55">
              <w:t>bundle</w:t>
            </w:r>
            <w:r>
              <w:t>d</w:t>
            </w:r>
            <w:r w:rsidRPr="001D1C55">
              <w:t xml:space="preserve"> </w:t>
            </w:r>
            <w:r>
              <w:t>T-</w:t>
            </w:r>
            <w:r w:rsidRPr="001D1C55">
              <w:t>EAS</w:t>
            </w:r>
            <w:r>
              <w:t>(s)</w:t>
            </w:r>
            <w:r w:rsidRPr="001D1C55">
              <w:t xml:space="preserve"> information for the</w:t>
            </w:r>
            <w:r>
              <w:t xml:space="preserve"> direct </w:t>
            </w:r>
            <w:r w:rsidRPr="001D1C55">
              <w:t>bundle EAS case</w:t>
            </w:r>
            <w:r>
              <w:t xml:space="preserve"> or when </w:t>
            </w:r>
            <w:r w:rsidRPr="001D1C55">
              <w:t xml:space="preserve">the </w:t>
            </w:r>
            <w:r>
              <w:t xml:space="preserve">main </w:t>
            </w:r>
            <w:r w:rsidRPr="001D1C55">
              <w:t xml:space="preserve">S-EES </w:t>
            </w:r>
            <w:r>
              <w:t>informs</w:t>
            </w:r>
            <w:r w:rsidRPr="001D1C55">
              <w:t xml:space="preserve"> </w:t>
            </w:r>
            <w:r>
              <w:t>its</w:t>
            </w:r>
            <w:r w:rsidRPr="001D1C55">
              <w:t xml:space="preserve"> associated S-EES</w:t>
            </w:r>
            <w:r>
              <w:t>(s)</w:t>
            </w:r>
            <w:r w:rsidRPr="001D1C55">
              <w:t xml:space="preserve"> with </w:t>
            </w:r>
            <w:r>
              <w:t xml:space="preserve">applicable </w:t>
            </w:r>
            <w:r w:rsidRPr="001D1C55">
              <w:t xml:space="preserve">bundle </w:t>
            </w:r>
            <w:r>
              <w:t>T-</w:t>
            </w:r>
            <w:r w:rsidRPr="001D1C55">
              <w:t>EAS</w:t>
            </w:r>
            <w:r>
              <w:t>(s)</w:t>
            </w:r>
            <w:r w:rsidRPr="001D1C55">
              <w:t xml:space="preserve"> information for the </w:t>
            </w:r>
            <w:r>
              <w:t xml:space="preserve">direct </w:t>
            </w:r>
            <w:r w:rsidRPr="001D1C55">
              <w:t>bundle EAS case</w:t>
            </w:r>
            <w:r>
              <w:t>.</w:t>
            </w:r>
          </w:p>
          <w:p w14:paraId="6417C626" w14:textId="77777777" w:rsidR="007569D4" w:rsidRPr="00F477AF" w:rsidRDefault="007569D4" w:rsidP="007569D4">
            <w:pPr>
              <w:pStyle w:val="TAN"/>
            </w:pPr>
            <w:r w:rsidRPr="00916BCA">
              <w:t>NOTE</w:t>
            </w:r>
            <w:r>
              <w:t> 1</w:t>
            </w:r>
            <w:r w:rsidRPr="00916BCA">
              <w:t>2:</w:t>
            </w:r>
            <w:r>
              <w:tab/>
            </w:r>
            <w:r w:rsidRPr="00F477AF">
              <w:rPr>
                <w:lang w:eastAsia="ko-KR"/>
              </w:rPr>
              <w:t>At least one of the IEs shall be present</w:t>
            </w:r>
            <w:r>
              <w:rPr>
                <w:lang w:eastAsia="ko-KR"/>
              </w:rPr>
              <w:t xml:space="preserve"> if </w:t>
            </w:r>
            <w:r w:rsidRPr="007A59B3">
              <w:t>EAS bundle information</w:t>
            </w:r>
            <w:r>
              <w:t xml:space="preserve"> is provided</w:t>
            </w:r>
            <w:r w:rsidRPr="00916BCA">
              <w:t>.</w:t>
            </w:r>
          </w:p>
        </w:tc>
      </w:tr>
      <w:bookmarkEnd w:id="101"/>
    </w:tbl>
    <w:p w14:paraId="1AD19D73" w14:textId="77777777" w:rsidR="005A3824" w:rsidRDefault="005A3824" w:rsidP="005A3824"/>
    <w:p w14:paraId="055D54F5" w14:textId="77777777" w:rsidR="005A3824" w:rsidRPr="00AB1260" w:rsidRDefault="005A3824" w:rsidP="005A382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56D2902" w14:textId="35A52037" w:rsidR="009E789F" w:rsidRPr="00F477AF" w:rsidRDefault="009E789F" w:rsidP="009E789F">
      <w:pPr>
        <w:pStyle w:val="Heading4"/>
      </w:pPr>
      <w:r w:rsidRPr="00F477AF">
        <w:t>8.6.3.1</w:t>
      </w:r>
      <w:r w:rsidRPr="00F477AF">
        <w:tab/>
        <w:t>General</w:t>
      </w:r>
      <w:bookmarkEnd w:id="93"/>
      <w:bookmarkEnd w:id="94"/>
      <w:bookmarkEnd w:id="95"/>
      <w:bookmarkEnd w:id="96"/>
      <w:bookmarkEnd w:id="97"/>
      <w:bookmarkEnd w:id="98"/>
    </w:p>
    <w:p w14:paraId="27CB105D" w14:textId="77777777" w:rsidR="009E789F" w:rsidRPr="00F477AF" w:rsidRDefault="009E789F" w:rsidP="009E789F">
      <w:r w:rsidRPr="00F477AF">
        <w:t xml:space="preserve">The EES exposes ACR management event notifications of one or more UEs to an EAS. </w:t>
      </w:r>
      <w:r>
        <w:t xml:space="preserve">EES also uses </w:t>
      </w:r>
      <w:r w:rsidRPr="00F477AF">
        <w:t xml:space="preserve">ACR management event notifications </w:t>
      </w:r>
      <w:r>
        <w:t xml:space="preserve">to inform the EAS of the need to start an ACT or cancel a previously started ACT. </w:t>
      </w:r>
      <w:r w:rsidRPr="00F477AF">
        <w:t xml:space="preserve">ACR management event notifications exposed by the EES may rely on the NEF northbound API for monitoring event of user plane path management event. </w:t>
      </w:r>
    </w:p>
    <w:p w14:paraId="343F8312" w14:textId="77777777" w:rsidR="009E789F" w:rsidRPr="00F477AF" w:rsidRDefault="009E789F" w:rsidP="009E789F">
      <w:r w:rsidRPr="00F477AF">
        <w:t>This capability exposed by the EES supports:</w:t>
      </w:r>
    </w:p>
    <w:p w14:paraId="039427BA" w14:textId="77777777" w:rsidR="009E789F" w:rsidRDefault="009E789F" w:rsidP="009E789F">
      <w:pPr>
        <w:pStyle w:val="B1"/>
        <w:rPr>
          <w:ins w:id="113" w:author="[Ericsson] Wenliang Xu SA6#60" w:date="2024-03-13T14:55:00Z"/>
        </w:rPr>
      </w:pPr>
      <w:r w:rsidRPr="00F477AF">
        <w:t>-</w:t>
      </w:r>
      <w:r w:rsidRPr="00F477AF">
        <w:tab/>
        <w:t>"User plane path change". This event supports to detect user plane path change for the application traffic and report the corresponding notification with user plane path change to the EAS.</w:t>
      </w:r>
    </w:p>
    <w:p w14:paraId="65C4CA68" w14:textId="77777777" w:rsidR="009E789F" w:rsidRPr="00F477AF" w:rsidRDefault="009E789F" w:rsidP="009E789F">
      <w:pPr>
        <w:pStyle w:val="B1"/>
      </w:pPr>
      <w:r w:rsidRPr="00F477AF">
        <w:t>-</w:t>
      </w:r>
      <w:r w:rsidRPr="00F477AF">
        <w:tab/>
        <w:t>"ACR monitoring". This event supports to detect user plane path change for the application traffic, discover the T-EAS(s), and report the corresponding notification with the discovered T-EAS(s).</w:t>
      </w:r>
    </w:p>
    <w:p w14:paraId="4995EEB1" w14:textId="77777777" w:rsidR="009E789F" w:rsidRDefault="009E789F" w:rsidP="009E789F">
      <w:pPr>
        <w:pStyle w:val="B1"/>
        <w:rPr>
          <w:ins w:id="114" w:author="[Ericsson] Wenliang Xu SA6#60" w:date="2024-03-13T22:17:00Z"/>
        </w:rPr>
      </w:pPr>
      <w:r w:rsidRPr="00F477AF">
        <w:t>-</w:t>
      </w:r>
      <w:r w:rsidRPr="00F477AF">
        <w:tab/>
        <w:t>"ACR facilitation". This event supports to detect user plane path change for the application traffic, make the decision for ACR, discover the T-EAS(s), influence the traffic for the selected T-EAS and report the corresponding notification with the selected T-EAS.</w:t>
      </w:r>
    </w:p>
    <w:p w14:paraId="525FCEDF" w14:textId="56CD2348" w:rsidR="00B9396A" w:rsidRDefault="00B9396A" w:rsidP="00B9396A">
      <w:pPr>
        <w:pStyle w:val="NO"/>
        <w:rPr>
          <w:ins w:id="115" w:author="[Ericsson] Wenliang Xu SA6#60" w:date="2024-03-13T22:17:00Z"/>
        </w:rPr>
      </w:pPr>
      <w:ins w:id="116" w:author="[Ericsson] Wenliang Xu SA6#60" w:date="2024-03-13T22:17:00Z">
        <w:r>
          <w:t>NOTE:</w:t>
        </w:r>
        <w:r>
          <w:tab/>
        </w:r>
      </w:ins>
      <w:ins w:id="117" w:author="[Ericsson] Wenliang Xu SA6#60" w:date="2024-03-13T22:18:00Z">
        <w:r w:rsidR="00444A30">
          <w:t xml:space="preserve">The </w:t>
        </w:r>
        <w:r w:rsidR="004F2679">
          <w:t xml:space="preserve">EES </w:t>
        </w:r>
        <w:r w:rsidR="00444A30">
          <w:t xml:space="preserve">provided ACR management </w:t>
        </w:r>
        <w:r w:rsidR="004F2679">
          <w:t>e</w:t>
        </w:r>
      </w:ins>
      <w:ins w:id="118" w:author="[Ericsson] Wenliang Xu SA6#60" w:date="2024-03-13T22:17:00Z">
        <w:r>
          <w:t>vent</w:t>
        </w:r>
      </w:ins>
      <w:ins w:id="119" w:author="[Ericsson] Wenliang Xu SA6#60" w:date="2024-03-13T22:18:00Z">
        <w:r w:rsidR="004F2679">
          <w:t>s</w:t>
        </w:r>
      </w:ins>
      <w:ins w:id="120" w:author="[Ericsson] Wenliang Xu SA6#60" w:date="2024-03-13T22:17:00Z">
        <w:r>
          <w:t xml:space="preserve"> related to user plane path change also </w:t>
        </w:r>
      </w:ins>
      <w:ins w:id="121" w:author="[Ericsson] Wenliang Xu SA6#60" w:date="2024-03-13T22:18:00Z">
        <w:r w:rsidR="004F2679">
          <w:t>support</w:t>
        </w:r>
      </w:ins>
      <w:ins w:id="122" w:author="[Ericsson] Wenliang Xu SA6#60" w:date="2024-03-13T22:17:00Z">
        <w:r>
          <w:t xml:space="preserve"> N6/</w:t>
        </w:r>
        <w:proofErr w:type="spellStart"/>
        <w:r>
          <w:t>SGi</w:t>
        </w:r>
        <w:proofErr w:type="spellEnd"/>
        <w:r>
          <w:t xml:space="preserve"> tunnel server change.</w:t>
        </w:r>
      </w:ins>
    </w:p>
    <w:p w14:paraId="0B49D240" w14:textId="556B7E73" w:rsidR="00B9396A" w:rsidRDefault="00B9396A" w:rsidP="00B9396A">
      <w:pPr>
        <w:pStyle w:val="EditorsNote"/>
      </w:pPr>
      <w:ins w:id="123" w:author="[Ericsson] Wenliang Xu SA6#60" w:date="2024-03-13T22:17:00Z">
        <w:r>
          <w:t>Editor's Note:</w:t>
        </w:r>
        <w:r>
          <w:tab/>
          <w:t xml:space="preserve">Coordination with SA2 is needed about how AF can obtain </w:t>
        </w:r>
        <w:proofErr w:type="spellStart"/>
        <w:r>
          <w:t>SGi</w:t>
        </w:r>
        <w:proofErr w:type="spellEnd"/>
        <w:r>
          <w:t xml:space="preserve"> tunnel server change </w:t>
        </w:r>
        <w:r w:rsidRPr="006C5D42">
          <w:t>informatio</w:t>
        </w:r>
        <w:r>
          <w:t>n.</w:t>
        </w:r>
      </w:ins>
    </w:p>
    <w:p w14:paraId="17F2E042" w14:textId="77777777" w:rsidR="009E789F" w:rsidRPr="00F477AF" w:rsidRDefault="009E789F" w:rsidP="009E789F">
      <w:pPr>
        <w:pStyle w:val="B1"/>
        <w:rPr>
          <w:lang w:eastAsia="zh-CN"/>
        </w:rPr>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r w:rsidRPr="00047695">
        <w:t xml:space="preserve"> The "ACT start" can also inform the EAS of the ACR parameters.</w:t>
      </w:r>
    </w:p>
    <w:p w14:paraId="2F7DFBB9" w14:textId="77777777" w:rsidR="00EE3AA4" w:rsidRDefault="009E789F" w:rsidP="00EE3AA4">
      <w:pPr>
        <w:pStyle w:val="B1"/>
      </w:pPr>
      <w:r>
        <w:t>-</w:t>
      </w:r>
      <w:r>
        <w:tab/>
      </w:r>
      <w:r w:rsidRPr="003140E2">
        <w:t>"</w:t>
      </w:r>
      <w:r>
        <w:t>ACR Selection</w:t>
      </w:r>
      <w:r w:rsidRPr="003140E2">
        <w:t>"</w:t>
      </w:r>
      <w:r>
        <w:t>. This event informs the EAS about the selected ACR scenario list for each AC using the EAS.</w:t>
      </w:r>
    </w:p>
    <w:p w14:paraId="0B951A62" w14:textId="65CE1EBC" w:rsidR="009E789F" w:rsidRPr="00F477AF" w:rsidRDefault="009E789F" w:rsidP="009E789F">
      <w:r w:rsidRPr="00F477AF">
        <w:t xml:space="preserve">The availability of the ACR management event notifications relying on the user plane path management event notification service exposed by 5GC may change </w:t>
      </w:r>
      <w:r w:rsidRPr="00F477AF">
        <w:rPr>
          <w:lang w:eastAsia="x-none"/>
        </w:rPr>
        <w:t xml:space="preserve">due to UE mobility between 5GC and EPC. If an EES exposes ACR event notifications to EAS(s) for a UE by relying on the 3GPP Core Network northbound API for user plane path management notifications, the EES monitors the availability of the northbound API for UE(s) served by the EAS (e.g. by utilizing </w:t>
      </w:r>
      <w:proofErr w:type="spellStart"/>
      <w:r w:rsidRPr="00F477AF">
        <w:rPr>
          <w:lang w:eastAsia="x-none"/>
        </w:rPr>
        <w:t>Nnef_APISupportCapability</w:t>
      </w:r>
      <w:proofErr w:type="spellEnd"/>
      <w:r w:rsidRPr="00F477AF">
        <w:rPr>
          <w:lang w:eastAsia="x-none"/>
        </w:rPr>
        <w:t xml:space="preserve"> as described in 3GPP TS 23.502 [3]) and provides the availability information to the EAS accordingly. If CAPIF is supported, the EES determines if the ACR management event API is available and able to be exposed to the EAS for a UE via the Availability of service APIs event notifications provided by the CAPIF core function as defined in 3GPP TS 23.222 [6].</w:t>
      </w:r>
    </w:p>
    <w:p w14:paraId="4643E334" w14:textId="77777777" w:rsidR="00E5541C" w:rsidRPr="00AB1260" w:rsidRDefault="00E5541C" w:rsidP="00E5541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24" w:name="_Toc50584371"/>
      <w:bookmarkStart w:id="125" w:name="_Toc50584715"/>
      <w:bookmarkStart w:id="126" w:name="_Toc57673621"/>
      <w:bookmarkStart w:id="127" w:name="_Toc155356423"/>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61AFC5A" w14:textId="77777777" w:rsidR="00D93AD5" w:rsidRPr="00F477AF" w:rsidRDefault="00D93AD5" w:rsidP="00D93AD5">
      <w:pPr>
        <w:pStyle w:val="Heading5"/>
      </w:pPr>
      <w:r w:rsidRPr="00F477AF">
        <w:lastRenderedPageBreak/>
        <w:t>8.6.3.2.3</w:t>
      </w:r>
      <w:r w:rsidRPr="00F477AF">
        <w:tab/>
      </w:r>
      <w:r w:rsidRPr="00F477AF">
        <w:rPr>
          <w:lang w:eastAsia="ko-KR"/>
        </w:rPr>
        <w:t>Notify</w:t>
      </w:r>
      <w:bookmarkEnd w:id="124"/>
      <w:bookmarkEnd w:id="125"/>
      <w:bookmarkEnd w:id="126"/>
      <w:bookmarkEnd w:id="127"/>
    </w:p>
    <w:p w14:paraId="544FB580" w14:textId="77777777" w:rsidR="00D93AD5" w:rsidRPr="00F477AF" w:rsidRDefault="00D93AD5" w:rsidP="00D93AD5">
      <w:r w:rsidRPr="00F477AF">
        <w:t xml:space="preserve">Figure 8.6.3.2.3-1 illustrates the notify operation between the EES and the EAS for continuous ACR management event notifications. </w:t>
      </w:r>
    </w:p>
    <w:p w14:paraId="10F2E12B" w14:textId="77777777" w:rsidR="00D93AD5" w:rsidRPr="00F477AF" w:rsidRDefault="00D93AD5" w:rsidP="00D93AD5">
      <w:pPr>
        <w:pStyle w:val="TH"/>
      </w:pPr>
      <w:r w:rsidRPr="00F477AF">
        <w:object w:dxaOrig="6871" w:dyaOrig="4035" w14:anchorId="3CE44D34">
          <v:shape id="_x0000_i1034" type="#_x0000_t75" style="width:339.75pt;height:201pt" o:ole="">
            <v:imagedata r:id="rId33" o:title=""/>
          </v:shape>
          <o:OLEObject Type="Embed" ProgID="Visio.Drawing.15" ShapeID="_x0000_i1034" DrawAspect="Content" ObjectID="_1774122407" r:id="rId34"/>
        </w:object>
      </w:r>
    </w:p>
    <w:p w14:paraId="50B4F727" w14:textId="77777777" w:rsidR="00D93AD5" w:rsidRPr="00F477AF" w:rsidRDefault="00D93AD5" w:rsidP="00D93AD5">
      <w:pPr>
        <w:pStyle w:val="TF"/>
      </w:pPr>
      <w:r w:rsidRPr="00F477AF">
        <w:t>Figure 8.6.3.2.3-1: ACR management event API: Notify operation</w:t>
      </w:r>
    </w:p>
    <w:p w14:paraId="497A666A" w14:textId="77777777" w:rsidR="00D93AD5" w:rsidRPr="00F477AF" w:rsidRDefault="00D93AD5" w:rsidP="00D93AD5">
      <w:pPr>
        <w:pStyle w:val="B1"/>
      </w:pPr>
      <w:r w:rsidRPr="00F477AF">
        <w:t>1.</w:t>
      </w:r>
      <w:r w:rsidRPr="00F477AF">
        <w:tab/>
        <w:t xml:space="preserve">The EES detects the ACR management event of </w:t>
      </w:r>
      <w:r>
        <w:t xml:space="preserve">a </w:t>
      </w:r>
      <w:r w:rsidRPr="00F477AF">
        <w:t xml:space="preserve">UE (e.g. receiving User plane path management event notification for </w:t>
      </w:r>
      <w:r>
        <w:t xml:space="preserve">a </w:t>
      </w:r>
      <w:r w:rsidRPr="00F477AF">
        <w:t>UE from the 3GPP core network)</w:t>
      </w:r>
      <w:r w:rsidRPr="003140E2">
        <w:t xml:space="preserve"> , or receiving ACR request from the EEC, or when the selected ACR scenario list for a particular AC changes</w:t>
      </w:r>
      <w:r w:rsidRPr="00F477AF">
        <w:t xml:space="preserve">. </w:t>
      </w:r>
    </w:p>
    <w:p w14:paraId="77B7C2C7" w14:textId="23027368" w:rsidR="00D93AD5" w:rsidRPr="00F477AF" w:rsidRDefault="00D93AD5" w:rsidP="00D93AD5">
      <w:pPr>
        <w:pStyle w:val="B2"/>
      </w:pPr>
      <w:r w:rsidRPr="00F477AF">
        <w:t>a.</w:t>
      </w:r>
      <w:r w:rsidRPr="00F477AF">
        <w:tab/>
        <w:t>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w:t>
      </w:r>
      <w:ins w:id="128" w:author="[Ericsson] Wenliang Xu SA6#60" w:date="2024-03-20T12:00:00Z">
        <w:r w:rsidR="00C27AC3">
          <w:t>, tunnel information</w:t>
        </w:r>
      </w:ins>
      <w:r w:rsidRPr="00F477AF">
        <w:t xml:space="preserve">) to the EASs which has subscribed for the "user plane path management" event. </w:t>
      </w:r>
    </w:p>
    <w:p w14:paraId="5FB83710" w14:textId="61E364C4" w:rsidR="00D93AD5" w:rsidRPr="00F477AF" w:rsidRDefault="00D93AD5" w:rsidP="00D93AD5">
      <w:pPr>
        <w:pStyle w:val="B2"/>
        <w:rPr>
          <w:lang w:eastAsia="ko-KR"/>
        </w:rPr>
      </w:pPr>
      <w:r w:rsidRPr="00F477AF">
        <w:t>b.</w:t>
      </w:r>
      <w:r w:rsidRPr="00F477AF">
        <w:tab/>
        <w:t>If "ACR monitoring" Event is subscribed,</w:t>
      </w:r>
      <w:r w:rsidRPr="00F477AF">
        <w:rPr>
          <w:lang w:eastAsia="ko-KR"/>
        </w:rPr>
        <w:t xml:space="preserve"> based on the detected user plane path change report sent from the 3GPP core network, the EES checks whether </w:t>
      </w:r>
      <w:ins w:id="129" w:author="[Ericsson] Wenliang Xu SA6#60" w:date="2024-03-13T16:24:00Z">
        <w:r w:rsidR="00F63FE0">
          <w:rPr>
            <w:lang w:eastAsia="ko-KR"/>
          </w:rPr>
          <w:t>any T-EAS is available</w:t>
        </w:r>
        <w:r w:rsidR="00F63FE0" w:rsidRPr="00F477AF" w:rsidDel="00F63FE0">
          <w:rPr>
            <w:lang w:eastAsia="ko-KR"/>
          </w:rPr>
          <w:t xml:space="preserve"> </w:t>
        </w:r>
      </w:ins>
      <w:commentRangeStart w:id="130"/>
      <w:del w:id="131" w:author="[Ericsson] Wenliang Xu SA6#60" w:date="2024-03-13T16:24:00Z">
        <w:r w:rsidRPr="00F477AF" w:rsidDel="00F63FE0">
          <w:rPr>
            <w:lang w:eastAsia="ko-KR"/>
          </w:rPr>
          <w:delText xml:space="preserve">the target DNAI is in the EAS profile of the subscribing EAS, if not it further checks whether a T-EAS is available at the target DNAI </w:delText>
        </w:r>
      </w:del>
      <w:commentRangeEnd w:id="130"/>
      <w:r w:rsidR="00027AA3">
        <w:rPr>
          <w:rStyle w:val="CommentReference"/>
        </w:rPr>
        <w:commentReference w:id="130"/>
      </w:r>
      <w:r w:rsidRPr="00F477AF">
        <w:rPr>
          <w:lang w:eastAsia="ko-KR"/>
        </w:rPr>
        <w:t>as described in steps 2-4 of 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notifies the EAS with T-EAS endpoint; otherwise this event notification will not be sent. Also, when the EES receives the ACR request from the EEC, the EES decides to send the notification to the EAS.</w:t>
      </w:r>
    </w:p>
    <w:p w14:paraId="39255ADF" w14:textId="6247D12B" w:rsidR="00D93AD5" w:rsidRDefault="00D93AD5" w:rsidP="00D93AD5">
      <w:pPr>
        <w:pStyle w:val="B2"/>
        <w:rPr>
          <w:lang w:eastAsia="ko-KR"/>
        </w:rPr>
      </w:pPr>
      <w:r w:rsidRPr="00F477AF">
        <w:t>c.</w:t>
      </w:r>
      <w:r w:rsidRPr="00F477AF">
        <w:tab/>
        <w:t>If "ACR facilitation" Event is subscribed,</w:t>
      </w:r>
      <w:r w:rsidRPr="00F477AF">
        <w:rPr>
          <w:lang w:eastAsia="ko-KR"/>
        </w:rPr>
        <w:t xml:space="preserve"> based on the detected user plane path change report sent from the 3GPP core network, the EES checks whether </w:t>
      </w:r>
      <w:ins w:id="132" w:author="[Ericsson] Wenliang Xu SA6#60" w:date="2024-03-13T16:23:00Z">
        <w:r w:rsidR="00DB2202">
          <w:rPr>
            <w:lang w:eastAsia="ko-KR"/>
          </w:rPr>
          <w:t>any T-EAS is available</w:t>
        </w:r>
        <w:r w:rsidR="00DB2202" w:rsidRPr="00F477AF" w:rsidDel="00DB2202">
          <w:rPr>
            <w:lang w:eastAsia="ko-KR"/>
          </w:rPr>
          <w:t xml:space="preserve"> </w:t>
        </w:r>
      </w:ins>
      <w:commentRangeStart w:id="133"/>
      <w:del w:id="134" w:author="[Ericsson] Wenliang Xu SA6#60" w:date="2024-03-13T16:23:00Z">
        <w:r w:rsidRPr="00F477AF" w:rsidDel="00DB2202">
          <w:rPr>
            <w:lang w:eastAsia="ko-KR"/>
          </w:rPr>
          <w:delText xml:space="preserve">the target DNAI is in the EAS profile of the subscribing EAS, if not it further checks whether a T-EAS is available at the target DNAI </w:delText>
        </w:r>
      </w:del>
      <w:commentRangeEnd w:id="133"/>
      <w:r w:rsidR="00F63FE0">
        <w:rPr>
          <w:rStyle w:val="CommentReference"/>
        </w:rPr>
        <w:commentReference w:id="133"/>
      </w:r>
      <w:r w:rsidRPr="00F477AF">
        <w:rPr>
          <w:lang w:eastAsia="ko-KR"/>
        </w:rPr>
        <w:t>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691BF2BA" w14:textId="77777777" w:rsidR="00D93AD5" w:rsidRDefault="00D93AD5" w:rsidP="00D93AD5">
      <w:pPr>
        <w:pStyle w:val="B2"/>
      </w:pPr>
      <w:r>
        <w:t>d.</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r w:rsidRPr="003140E2">
        <w:t xml:space="preserve"> </w:t>
      </w:r>
      <w:r w:rsidRPr="00AB1260">
        <w:t xml:space="preserve">The EES may include a service continuity planning indication so that the EES will monitor </w:t>
      </w:r>
      <w:r>
        <w:t xml:space="preserve">UE location. </w:t>
      </w:r>
      <w:r w:rsidRPr="00D95056">
        <w:t>The notification message includes ACR identity (ACID, UE ID, S-EAS endpoint and T-EAS endpoint).</w:t>
      </w:r>
    </w:p>
    <w:p w14:paraId="703BC1FA" w14:textId="77777777" w:rsidR="00D93AD5" w:rsidRPr="003140E2" w:rsidRDefault="00D93AD5" w:rsidP="00D93AD5">
      <w:pPr>
        <w:pStyle w:val="B2"/>
        <w:rPr>
          <w:lang w:eastAsia="ko-KR"/>
        </w:rPr>
      </w:pPr>
      <w:r>
        <w:t>e.</w:t>
      </w:r>
      <w:r>
        <w:tab/>
        <w:t>If “ACR Selection” event is subscribed, the EES shall send notification to the EAS to update the selected ACR scenario list applicable for a particular AC (</w:t>
      </w:r>
      <w:r w:rsidRPr="00D95056">
        <w:t>ACID, UE ID)</w:t>
      </w:r>
      <w:r>
        <w:t xml:space="preserve"> if an update was received as described in clause 8.15.2.2.</w:t>
      </w:r>
    </w:p>
    <w:p w14:paraId="3F8D900D" w14:textId="6DF0895E" w:rsidR="00D93AD5" w:rsidRDefault="00D93AD5" w:rsidP="00D93AD5">
      <w:pPr>
        <w:pStyle w:val="B1"/>
      </w:pPr>
      <w:r w:rsidRPr="00F477AF">
        <w:t>2.</w:t>
      </w:r>
      <w:r w:rsidRPr="00F477AF">
        <w:tab/>
        <w:t xml:space="preserve">The EES sends ACR management event notification to the EAS. The EES includes the ACR management event notification information of the UE(s) and optionally the timestamp. If the event triggering the notification is </w:t>
      </w:r>
      <w:ins w:id="135" w:author="[Ericsson] Wenliang Xu SA6#60" w:date="2024-03-20T12:16:00Z">
        <w:r w:rsidR="00C37544">
          <w:t xml:space="preserve">user </w:t>
        </w:r>
        <w:r w:rsidR="00C37544">
          <w:lastRenderedPageBreak/>
          <w:t>plane path</w:t>
        </w:r>
      </w:ins>
      <w:del w:id="136" w:author="[Ericsson] Wenliang Xu SA6#60" w:date="2024-03-20T12:16:00Z">
        <w:r w:rsidRPr="00F477AF" w:rsidDel="00C37544">
          <w:delText>DNAI</w:delText>
        </w:r>
      </w:del>
      <w:r w:rsidRPr="00F477AF">
        <w:t xml:space="preserve"> change, the timestamp can be included to indicate the age of the user plane path management event notification information. The EES may only provide part of information included in the user plane path management event notification from 3GPP network (e.g. target DNAI</w:t>
      </w:r>
      <w:ins w:id="137" w:author="[Ericsson] Wenliang Xu SA6#60" w:date="2024-03-20T12:01:00Z">
        <w:r w:rsidR="00AF4153">
          <w:t>, target tunnel information</w:t>
        </w:r>
      </w:ins>
      <w:r w:rsidRPr="00F477AF">
        <w:t>). If the EAS had provided "Indication of EAS acknowledgement", the EES waits for acknowledgement from the EAS before it sends AF acknowledgement to the 3GPP core network.</w:t>
      </w:r>
    </w:p>
    <w:p w14:paraId="34DC22DB" w14:textId="77777777" w:rsidR="00D93AD5" w:rsidRDefault="00D93AD5" w:rsidP="00D93AD5">
      <w:pPr>
        <w:pStyle w:val="B1"/>
        <w:ind w:hanging="1"/>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r w:rsidRPr="00047695">
        <w:t xml:space="preserve"> The "ACT start" notification may include ACR parameters as per clause 8.8.3.</w:t>
      </w:r>
      <w:r>
        <w:t>9</w:t>
      </w:r>
      <w:r w:rsidRPr="00047695">
        <w:t>.</w:t>
      </w:r>
      <w:r>
        <w:t xml:space="preserve"> </w:t>
      </w:r>
      <w:r w:rsidRPr="000E23EF">
        <w:t xml:space="preserve">Upon receiving the notification about the start of the ACR execution with "ACT start" event, </w:t>
      </w:r>
      <w:r>
        <w:t>t</w:t>
      </w:r>
      <w:r w:rsidRPr="000E23EF">
        <w:t xml:space="preserve">he S-EAS </w:t>
      </w:r>
      <w:r>
        <w:t xml:space="preserve">avoids </w:t>
      </w:r>
      <w:r w:rsidRPr="000E23EF">
        <w:t>triggering a second ACR execution for the same identity (ACID, UE ID, S-EAS endpoint and T-EAS endpoint) until the current ACR execution is completed.</w:t>
      </w:r>
    </w:p>
    <w:p w14:paraId="7C32071E" w14:textId="77777777" w:rsidR="00D93AD5" w:rsidRDefault="00D93AD5" w:rsidP="00D93AD5">
      <w:pPr>
        <w:pStyle w:val="NO"/>
      </w:pPr>
      <w:r>
        <w:t>NOTE:</w:t>
      </w:r>
      <w:r>
        <w:tab/>
      </w:r>
      <w:r w:rsidRPr="00F225FC">
        <w:t>How long the detection entity should wait for current ACT to complete in order to start to detect or to decide another ACR is up to the implementation</w:t>
      </w:r>
      <w:r>
        <w:t xml:space="preserve">. </w:t>
      </w:r>
    </w:p>
    <w:p w14:paraId="264808C1" w14:textId="77777777" w:rsidR="00D93AD5" w:rsidRPr="00F477AF" w:rsidRDefault="00D93AD5" w:rsidP="00D93AD5">
      <w:pPr>
        <w:pStyle w:val="B1"/>
        <w:ind w:firstLine="0"/>
      </w:pPr>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p>
    <w:p w14:paraId="34849B85" w14:textId="77777777" w:rsidR="00D93AD5" w:rsidRDefault="00D93AD5" w:rsidP="00D93AD5">
      <w:pPr>
        <w:pStyle w:val="B1"/>
      </w:pPr>
      <w:r w:rsidRPr="00F477AF">
        <w:t>3.</w:t>
      </w:r>
      <w:r w:rsidRPr="00F477AF">
        <w:tab/>
        <w:t xml:space="preserve">If the EAS had included </w:t>
      </w:r>
      <w:r w:rsidRPr="00F477AF">
        <w:rPr>
          <w:lang w:eastAsia="ko-KR"/>
        </w:rPr>
        <w:t>Indication of EAS Acknowledgement within ACR</w:t>
      </w:r>
      <w:r w:rsidRPr="00F477AF">
        <w:t xml:space="preserve"> 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5E4F1B20" w14:textId="77777777" w:rsidR="00D93AD5" w:rsidRPr="00F477AF" w:rsidRDefault="00D93AD5" w:rsidP="00D93AD5">
      <w:pPr>
        <w:pStyle w:val="B1"/>
        <w:ind w:hanging="1"/>
      </w:pPr>
      <w:r>
        <w:t>If the EAS had included Indication of EAS acknowledgement for service continuity planning within ACR management event subscribe request described in clause 8.6.3.2.1, the EAS sends EAS Acknowledgement as a response to ACR management event notification for service continuity planning of which detailed procedure is described in step 4 of clause 8.8.3.9.</w:t>
      </w:r>
    </w:p>
    <w:p w14:paraId="3156D072" w14:textId="77777777" w:rsidR="00E5541C" w:rsidRPr="00AB1260" w:rsidRDefault="00E5541C" w:rsidP="00E5541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38" w:name="_Toc57673696"/>
      <w:bookmarkStart w:id="139" w:name="_Toc155356552"/>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5E613F2" w14:textId="77777777" w:rsidR="002C2152" w:rsidRPr="00F477AF" w:rsidRDefault="002C2152" w:rsidP="002C2152">
      <w:pPr>
        <w:pStyle w:val="Heading4"/>
      </w:pPr>
      <w:bookmarkStart w:id="140" w:name="_Toc163052055"/>
      <w:r w:rsidRPr="00F477AF">
        <w:t>8.8.3.2</w:t>
      </w:r>
      <w:r w:rsidRPr="00F477AF">
        <w:tab/>
        <w:t>Discover T-EAS</w:t>
      </w:r>
      <w:bookmarkEnd w:id="140"/>
    </w:p>
    <w:p w14:paraId="0697EE34" w14:textId="77777777" w:rsidR="002C2152" w:rsidRPr="00F477AF" w:rsidRDefault="002C2152" w:rsidP="002C2152">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0D99F8B7" w14:textId="77777777" w:rsidR="002C2152" w:rsidRDefault="002C2152" w:rsidP="002C2152">
      <w:r w:rsidRPr="00177101">
        <w:t xml:space="preserve">T-EAS discovery procedure also supports EAS retrieval which enables a S-EAS to obtain T-EAS(s) serving the application group so that the S-EAS can start communication with obtained EAS(s) for EAS synchronization. </w:t>
      </w:r>
    </w:p>
    <w:p w14:paraId="66E74451" w14:textId="77777777" w:rsidR="002C2152" w:rsidRPr="00F477AF" w:rsidRDefault="002C2152" w:rsidP="002C2152">
      <w:r w:rsidRPr="00F477AF">
        <w:t>Pre-conditions:</w:t>
      </w:r>
    </w:p>
    <w:p w14:paraId="5134CE56" w14:textId="77777777" w:rsidR="002C2152" w:rsidRPr="00F477AF" w:rsidRDefault="002C2152" w:rsidP="002C2152">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71DC9D32" w14:textId="77777777" w:rsidR="002C2152" w:rsidRPr="00F477AF" w:rsidRDefault="002C2152" w:rsidP="002C2152">
      <w:pPr>
        <w:pStyle w:val="TH"/>
      </w:pPr>
      <w:r w:rsidRPr="00F477AF">
        <w:object w:dxaOrig="10801" w:dyaOrig="4711" w14:anchorId="5C54379B">
          <v:shape id="_x0000_i1035" type="#_x0000_t75" style="width:459pt;height:201pt" o:ole="">
            <v:imagedata r:id="rId39" o:title=""/>
          </v:shape>
          <o:OLEObject Type="Embed" ProgID="Visio.Drawing.11" ShapeID="_x0000_i1035" DrawAspect="Content" ObjectID="_1774122408" r:id="rId40"/>
        </w:object>
      </w:r>
    </w:p>
    <w:p w14:paraId="37876CD8" w14:textId="77777777" w:rsidR="002C2152" w:rsidRPr="00F477AF" w:rsidRDefault="002C2152" w:rsidP="002C2152">
      <w:pPr>
        <w:pStyle w:val="TF"/>
      </w:pPr>
      <w:r w:rsidRPr="00F477AF">
        <w:t>Figure 8.8.3.2-1: Discover T-EAS</w:t>
      </w:r>
    </w:p>
    <w:p w14:paraId="616760AD" w14:textId="49267164" w:rsidR="002C2152" w:rsidRPr="00F477AF" w:rsidRDefault="002C2152" w:rsidP="002C2152">
      <w:pPr>
        <w:pStyle w:val="B1"/>
      </w:pPr>
      <w:r w:rsidRPr="00F477AF">
        <w:t>1</w:t>
      </w:r>
      <w:r>
        <w:rPr>
          <w:rFonts w:hint="eastAsia"/>
          <w:lang w:val="en-US" w:eastAsia="zh-CN"/>
        </w:rPr>
        <w:t>a</w:t>
      </w:r>
      <w:r w:rsidRPr="00F477AF">
        <w:t>.</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w:t>
      </w:r>
      <w:ins w:id="141" w:author="[Ericsson] Wenliang Xu SA6#60" w:date="2024-04-07T13:38:00Z">
        <w:r w:rsidR="00300FEF">
          <w:t xml:space="preserve">If target tunnel information is available at the S-EAS via User Plane Path change event, the S-EAS provides the S-EES with the target tunnel information. </w:t>
        </w:r>
      </w:ins>
      <w:r w:rsidRPr="00F477AF">
        <w:t xml:space="preserve">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55F4AE41" w14:textId="77777777" w:rsidR="002C2152" w:rsidRDefault="002C2152" w:rsidP="002C2152">
      <w:pPr>
        <w:pStyle w:val="B1"/>
        <w:ind w:hanging="1"/>
        <w:rPr>
          <w:lang w:eastAsia="ko-KR"/>
        </w:rPr>
      </w:pPr>
      <w:r w:rsidRPr="00177101">
        <w:rPr>
          <w:lang w:eastAsia="ko-KR"/>
        </w:rPr>
        <w:t>The EAS may send EAS discovery request with EAS ID, Application Group ID and EAS synchronization support, which indicates the request to obtain EAS(s) currently serving the Application Group ID with the requested EAS ID in order to perform EAS synchronization.</w:t>
      </w:r>
    </w:p>
    <w:p w14:paraId="26CDD28D" w14:textId="77777777" w:rsidR="002C2152" w:rsidRPr="00F477AF" w:rsidRDefault="002C2152" w:rsidP="002C2152">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41132405" w14:textId="2E563B1C" w:rsidR="002C2152" w:rsidRDefault="002C2152" w:rsidP="002C2152">
      <w:pPr>
        <w:pStyle w:val="B1"/>
      </w:pPr>
      <w:r>
        <w:t>1b.</w:t>
      </w:r>
      <w:r>
        <w:tab/>
        <w:t xml:space="preserve">The S-EES </w:t>
      </w:r>
      <w:r>
        <w:rPr>
          <w:rFonts w:hint="eastAsia"/>
          <w:lang w:val="en-US" w:eastAsia="zh-CN"/>
        </w:rPr>
        <w:t>either receive</w:t>
      </w:r>
      <w:r>
        <w:t xml:space="preserve"> the target DNAI </w:t>
      </w:r>
      <w:ins w:id="142" w:author="[Ericsson] Wenliang Xu SA6#60" w:date="2024-04-07T13:39:00Z">
        <w:r w:rsidR="00300FEF">
          <w:t xml:space="preserve">and/or target tunnel information </w:t>
        </w:r>
      </w:ins>
      <w:r>
        <w:t>for T-EES discovery from the step 1a or by the user plane management event notification from the core network.</w:t>
      </w:r>
    </w:p>
    <w:p w14:paraId="1659A185" w14:textId="77777777" w:rsidR="002C2152" w:rsidRDefault="002C2152" w:rsidP="002C2152">
      <w:pPr>
        <w:pStyle w:val="B1"/>
      </w:pPr>
      <w:r w:rsidRPr="00F477AF">
        <w:t>2.</w:t>
      </w:r>
      <w:r w:rsidRPr="00F477AF">
        <w:tab/>
        <w:t xml:space="preserve">If the request is received from the S-EAS, the S-EES checks whether the requesting EAS is authorized to perform the discovery operation. </w:t>
      </w:r>
    </w:p>
    <w:p w14:paraId="07962CA8" w14:textId="77777777" w:rsidR="002C2152" w:rsidRDefault="002C2152" w:rsidP="002C2152">
      <w:pPr>
        <w:pStyle w:val="B1"/>
        <w:ind w:hanging="1"/>
        <w:rPr>
          <w:lang w:eastAsia="ko-KR"/>
        </w:rPr>
      </w:pPr>
      <w:r w:rsidRPr="00177101">
        <w:rPr>
          <w:lang w:eastAsia="ko-KR"/>
        </w:rPr>
        <w:t>If Application Group ID and EAS synchronization support in EAS characteristics are received and the ECS-ER is available, the S-EES checks with the ECS-ER with the received EAS ID and Application Group ID and obtains a list of EAS(s) supporting EAS synchronization and serving the application group for the desired application service identified by the EAS ID as described in clause 8.</w:t>
      </w:r>
      <w:r>
        <w:rPr>
          <w:lang w:eastAsia="ko-KR"/>
        </w:rPr>
        <w:t>20</w:t>
      </w:r>
      <w:r w:rsidRPr="00177101">
        <w:rPr>
          <w:lang w:eastAsia="ko-KR"/>
        </w:rPr>
        <w:t>. Step 2 to step 4 are skipped.</w:t>
      </w:r>
    </w:p>
    <w:p w14:paraId="273BEB7F" w14:textId="760B96E2" w:rsidR="002C2152" w:rsidRDefault="002C2152" w:rsidP="002C2152">
      <w:pPr>
        <w:pStyle w:val="B1"/>
        <w:ind w:hanging="1"/>
      </w:pPr>
      <w:r w:rsidRPr="00F477AF">
        <w:rPr>
          <w:lang w:eastAsia="ko-KR"/>
        </w:rPr>
        <w:t xml:space="preserve">If the UE location is not known to the S-EES or provided by the S-EAS request, then the S-EES may interact with 3GPP core network to retrieve the UE location. </w:t>
      </w:r>
      <w:r w:rsidRPr="00F477AF">
        <w:t>If the S-EES decided to execute the ACR or when the requesting EAS is authorized, the S-EES checks if there exists a T-EAS information (registered or cached) that can satisfy the requesting EAS information,</w:t>
      </w:r>
      <w:ins w:id="143" w:author="[Ericsson] Wenliang Xu SA6#60" w:date="2024-04-07T13:40:00Z">
        <w:r w:rsidR="00C122D4" w:rsidRPr="00C122D4">
          <w:t xml:space="preserve"> </w:t>
        </w:r>
        <w:r w:rsidR="00C122D4">
          <w:t>target DNAI, target tunnel information,</w:t>
        </w:r>
      </w:ins>
      <w:r w:rsidRPr="00F477AF">
        <w:t xml:space="preserve"> 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In this case, the S-EES may collect Edge load performances from ADAES or OAM to find T-EAS(s) that satisfies the Expected AC service KPIs or the Minimum required AC Service KPIs. The S-EES may determine the use of statistics or prediction for evaluating KPIs based on the situation of the T-EAS discovery.</w:t>
      </w:r>
      <w:r>
        <w:t xml:space="preserve"> </w:t>
      </w:r>
      <w:ins w:id="144" w:author="[Ericsson] Wenliang Xu SA6#60" w:date="2024-04-07T13:40:00Z">
        <w:r w:rsidR="00AA7C42">
          <w:rPr>
            <w:lang w:eastAsia="ko-KR"/>
          </w:rPr>
          <w:t xml:space="preserve">If target tunnel information is received, the S-EES additionally takes the target tunnel information into consideration in identifying T-EAS(s). For instance, the IP address(es) of identified T-EAS(s) needs to be topologically close to the IP address of the target tunnel server. </w:t>
        </w:r>
      </w:ins>
      <w:r w:rsidRPr="00F477AF">
        <w:t>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40C61F09" w14:textId="77777777" w:rsidR="002C2152" w:rsidRDefault="002C2152" w:rsidP="002C2152">
      <w:pPr>
        <w:pStyle w:val="B1"/>
        <w:ind w:hanging="1"/>
      </w:pPr>
      <w:r w:rsidRPr="00CB6742">
        <w:lastRenderedPageBreak/>
        <w:t>If Prediction expiration time is provided then the EES may determine whether to identify the instantiable but not instantiated EAS as T-EAS based on Prediction expiration time and the predicted EAS deployment time information obtained from ADAES.</w:t>
      </w:r>
    </w:p>
    <w:p w14:paraId="0BA16315" w14:textId="77777777" w:rsidR="002C2152" w:rsidRPr="00F477AF" w:rsidRDefault="002C2152" w:rsidP="002C2152">
      <w:pPr>
        <w:pStyle w:val="EditorsNote"/>
      </w:pPr>
      <w:r w:rsidRPr="00CB6742">
        <w:t>Editor's Note: Whether and how the EES can obtain the EAS deployment time (e.g., from ADAES) is FFS.</w:t>
      </w:r>
    </w:p>
    <w:p w14:paraId="4962C2B1" w14:textId="38AE8691" w:rsidR="002C2152" w:rsidRPr="00F477AF" w:rsidRDefault="002C2152" w:rsidP="002C2152">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ins w:id="145" w:author="[Ericsson] Wenliang Xu SA6#60" w:date="2024-04-07T13:40:00Z">
        <w:r w:rsidR="00A026A5" w:rsidRPr="00A026A5">
          <w:t xml:space="preserve"> </w:t>
        </w:r>
        <w:r w:rsidR="00A026A5">
          <w:t>If target tunnel information is available at the S-EES (e.g. received from S-EAS in step 1a or by the user plane management event notification from the core network), the S-EES provides the T-EES with the target tunnel information.</w:t>
        </w:r>
      </w:ins>
    </w:p>
    <w:p w14:paraId="6CD3E4A1" w14:textId="77777777" w:rsidR="002C2152" w:rsidRPr="00F477AF" w:rsidRDefault="002C2152" w:rsidP="002C2152">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17F6D6A6" w14:textId="77777777" w:rsidR="002C2152" w:rsidRPr="00F477AF" w:rsidRDefault="002C2152" w:rsidP="002C2152">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73954FFB" w14:textId="77777777" w:rsidR="002C2152" w:rsidRDefault="002C2152" w:rsidP="002C2152">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The T-EES may determine the use of statistics or prediction for evaluating KPIs based on the situation of the T-EAS discovery.</w:t>
      </w:r>
      <w:r>
        <w:t xml:space="preserve"> </w:t>
      </w:r>
      <w:r w:rsidRPr="00F477AF">
        <w:t>The S-EES may cache the T-EAS information.</w:t>
      </w:r>
    </w:p>
    <w:p w14:paraId="422A3A6F" w14:textId="77777777" w:rsidR="002C2152" w:rsidRDefault="002C2152" w:rsidP="002C2152">
      <w:pPr>
        <w:pStyle w:val="B1"/>
        <w:ind w:hanging="1"/>
      </w:pPr>
      <w:r>
        <w:t xml:space="preserve">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 Then the S-EES receives the direct bundle T-EAS(s) information from each associated T-EES(s). </w:t>
      </w:r>
    </w:p>
    <w:p w14:paraId="69107DAD" w14:textId="77777777" w:rsidR="002C2152" w:rsidRPr="00F477AF" w:rsidRDefault="002C2152" w:rsidP="002C2152">
      <w:pPr>
        <w:pStyle w:val="NO"/>
      </w:pPr>
      <w:r>
        <w:t>NOTE 2:</w:t>
      </w:r>
      <w:r>
        <w:tab/>
        <w:t>T-EES(s) may belongs to same EDN.</w:t>
      </w:r>
    </w:p>
    <w:p w14:paraId="38B24F62" w14:textId="77777777" w:rsidR="002C2152" w:rsidRDefault="002C2152" w:rsidP="002C2152">
      <w:pPr>
        <w:pStyle w:val="NO"/>
      </w:pPr>
      <w:r>
        <w:t>NOTE 3:</w:t>
      </w:r>
      <w:r>
        <w:tab/>
        <w:t xml:space="preserve">The edge load </w:t>
      </w:r>
      <w:r w:rsidRPr="00883056">
        <w:t xml:space="preserve">analytics from ADAES </w:t>
      </w:r>
      <w:r>
        <w:t>can be either statistics or prediction</w:t>
      </w:r>
      <w:r w:rsidRPr="00883056">
        <w:t>s on the T-EAS</w:t>
      </w:r>
      <w:r>
        <w:t>.</w:t>
      </w:r>
    </w:p>
    <w:p w14:paraId="2B9C2DE8" w14:textId="77777777" w:rsidR="002C2152" w:rsidRDefault="002C2152" w:rsidP="002C2152">
      <w:pPr>
        <w:pStyle w:val="NO"/>
        <w:rPr>
          <w:ins w:id="146" w:author="[Ericsson] Wenliang Xu SA6#60" w:date="2024-04-07T13:41:00Z"/>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1A072F62" w14:textId="12F5B430" w:rsidR="00A026A5" w:rsidRPr="00886CE1" w:rsidRDefault="00A026A5" w:rsidP="00A026A5">
      <w:pPr>
        <w:pStyle w:val="B1"/>
        <w:ind w:firstLine="0"/>
        <w:rPr>
          <w:lang w:eastAsia="ko-KR"/>
        </w:rPr>
      </w:pPr>
      <w:ins w:id="147" w:author="[Ericsson] Wenliang Xu SA6#60" w:date="2024-04-07T13:41:00Z">
        <w:r>
          <w:rPr>
            <w:lang w:eastAsia="ko-KR"/>
          </w:rPr>
          <w:t>If target tunnel information is received, the T-EES additionally takes the target tunnel information into consideration in identifying T-EAS(s). For instance, the IP address(es) of identified T-EAS(s) needs to be topologically close to the IP address of the target tunnel server.</w:t>
        </w:r>
      </w:ins>
    </w:p>
    <w:p w14:paraId="2199E5D0" w14:textId="77777777" w:rsidR="002C2152" w:rsidRDefault="002C2152" w:rsidP="002C2152">
      <w:pPr>
        <w:pStyle w:val="B1"/>
      </w:pPr>
      <w:r w:rsidRPr="00F477AF">
        <w:t>5.</w:t>
      </w:r>
      <w:r w:rsidRPr="00F477AF">
        <w:tab/>
        <w:t>If the request was received from the S-EAS, the S-EES responds to the S-EAS with the discovered T-EAS Information.</w:t>
      </w:r>
    </w:p>
    <w:p w14:paraId="28122FCF" w14:textId="77777777" w:rsidR="002C2152" w:rsidRPr="00F477AF" w:rsidRDefault="002C2152" w:rsidP="002C2152">
      <w:pPr>
        <w:pStyle w:val="B1"/>
        <w:ind w:hanging="1"/>
      </w:pPr>
      <w:r w:rsidRPr="00177101">
        <w:t>For responding S-EAS requesting EAS serving the application group, only EAS endpoint and EAS ID are included in EAS profile of Discovered EAS list.</w:t>
      </w:r>
    </w:p>
    <w:p w14:paraId="0B30DD34" w14:textId="77777777" w:rsidR="00E5541C" w:rsidRPr="00AB1260" w:rsidRDefault="00E5541C" w:rsidP="00E5541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48" w:name="_Toc50584444"/>
      <w:bookmarkStart w:id="149" w:name="_Toc50584788"/>
      <w:bookmarkStart w:id="150" w:name="_Toc57673697"/>
      <w:bookmarkStart w:id="151" w:name="_Toc155356553"/>
      <w:bookmarkEnd w:id="138"/>
      <w:bookmarkEnd w:id="13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37BD656" w14:textId="77777777" w:rsidR="000D16CA" w:rsidRPr="00F477AF" w:rsidRDefault="000D16CA" w:rsidP="000D16CA">
      <w:pPr>
        <w:pStyle w:val="Heading4"/>
      </w:pPr>
      <w:bookmarkStart w:id="152" w:name="_Toc163052056"/>
      <w:r w:rsidRPr="00F477AF">
        <w:t>8.8.3.3</w:t>
      </w:r>
      <w:r w:rsidRPr="00F477AF">
        <w:tab/>
        <w:t>Retrieve T-EES procedure</w:t>
      </w:r>
      <w:bookmarkEnd w:id="152"/>
    </w:p>
    <w:p w14:paraId="20DA9AA1" w14:textId="77777777" w:rsidR="000D16CA" w:rsidRPr="00F477AF" w:rsidRDefault="000D16CA" w:rsidP="000D16CA">
      <w:r w:rsidRPr="00F477AF">
        <w:t>Figure 8.8.3.3-1 illustrates the procedure for the S-EES to retrieve the T-EES information from the ECS.</w:t>
      </w:r>
    </w:p>
    <w:p w14:paraId="7D6ACFDA" w14:textId="77777777" w:rsidR="000D16CA" w:rsidRPr="00F477AF" w:rsidRDefault="000D16CA" w:rsidP="000D16CA">
      <w:r w:rsidRPr="00F477AF">
        <w:t>Pre-condition:</w:t>
      </w:r>
    </w:p>
    <w:p w14:paraId="05B4D556" w14:textId="77777777" w:rsidR="000D16CA" w:rsidRPr="00F477AF" w:rsidRDefault="000D16CA" w:rsidP="000D16CA">
      <w:pPr>
        <w:pStyle w:val="B1"/>
      </w:pPr>
      <w:r w:rsidRPr="00F477AF">
        <w:lastRenderedPageBreak/>
        <w:t>1.</w:t>
      </w:r>
      <w:r w:rsidRPr="00F477AF">
        <w:tab/>
        <w:t>The S-EES has been pre-configured with the address of the ECS; and</w:t>
      </w:r>
    </w:p>
    <w:p w14:paraId="0568F087" w14:textId="77777777" w:rsidR="000D16CA" w:rsidRPr="00F477AF" w:rsidRDefault="000D16CA" w:rsidP="000D16CA">
      <w:pPr>
        <w:pStyle w:val="B1"/>
      </w:pPr>
      <w:r w:rsidRPr="00F477AF">
        <w:t>2.</w:t>
      </w:r>
      <w:r w:rsidRPr="00F477AF">
        <w:tab/>
        <w:t>The AC at the UE already has on-going application traffic with the S-EAS.</w:t>
      </w:r>
    </w:p>
    <w:p w14:paraId="25E02BEF" w14:textId="77777777" w:rsidR="000D16CA" w:rsidRPr="00F477AF" w:rsidRDefault="000D16CA" w:rsidP="000D16CA">
      <w:pPr>
        <w:pStyle w:val="TH"/>
        <w:rPr>
          <w:lang w:eastAsia="zh-CN"/>
        </w:rPr>
      </w:pPr>
      <w:r w:rsidRPr="00F477AF">
        <w:rPr>
          <w:lang w:eastAsia="zh-CN"/>
        </w:rPr>
        <w:object w:dxaOrig="4695" w:dyaOrig="2595" w14:anchorId="07A5174F">
          <v:shape id="_x0000_i1036" type="#_x0000_t75" style="width:235.5pt;height:129.4pt" o:ole="">
            <v:imagedata r:id="rId41" o:title=""/>
          </v:shape>
          <o:OLEObject Type="Embed" ProgID="Visio.Drawing.11" ShapeID="_x0000_i1036" DrawAspect="Content" ObjectID="_1774122409" r:id="rId42"/>
        </w:object>
      </w:r>
    </w:p>
    <w:p w14:paraId="24022ED7" w14:textId="77777777" w:rsidR="000D16CA" w:rsidRPr="00F477AF" w:rsidRDefault="000D16CA" w:rsidP="000D16CA">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02CBBEBB" w14:textId="6366EF27" w:rsidR="000D16CA" w:rsidRPr="00F477AF" w:rsidRDefault="000D16CA" w:rsidP="000D16CA">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ins w:id="153" w:author="[Ericsson] Wenliang Xu SA6#60" w:date="2024-04-07T13:42:00Z">
        <w:r w:rsidRPr="000D16CA">
          <w:rPr>
            <w:lang w:eastAsia="ko-KR"/>
          </w:rPr>
          <w:t xml:space="preserve"> </w:t>
        </w:r>
        <w:r>
          <w:rPr>
            <w:lang w:eastAsia="ko-KR"/>
          </w:rPr>
          <w:t xml:space="preserve">If </w:t>
        </w:r>
        <w:r>
          <w:t>target tunnel information is available at the S-EES</w:t>
        </w:r>
        <w:r>
          <w:rPr>
            <w:lang w:eastAsia="ko-KR"/>
          </w:rPr>
          <w:t xml:space="preserve">, </w:t>
        </w:r>
        <w:r>
          <w:rPr>
            <w:lang w:eastAsia="zh-CN"/>
          </w:rPr>
          <w:t xml:space="preserve">then </w:t>
        </w:r>
        <w:r>
          <w:rPr>
            <w:lang w:eastAsia="ko-KR"/>
          </w:rPr>
          <w:t>the S-EES provides also the tunnel information to the ECS.</w:t>
        </w:r>
      </w:ins>
    </w:p>
    <w:p w14:paraId="5D60D07E" w14:textId="77777777" w:rsidR="000D16CA" w:rsidRPr="00F477AF" w:rsidRDefault="000D16CA" w:rsidP="000D16CA">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662B5355" w14:textId="77777777" w:rsidR="000D16CA" w:rsidRDefault="000D16CA" w:rsidP="000D16CA">
      <w:pPr>
        <w:pStyle w:val="B1"/>
        <w:ind w:firstLine="0"/>
        <w:rPr>
          <w:lang w:eastAsia="ko-KR"/>
        </w:rPr>
      </w:pPr>
      <w:r w:rsidRPr="00CB6742">
        <w:rPr>
          <w:lang w:eastAsia="ko-KR"/>
        </w:rPr>
        <w:t>If the Prediction expiration time is provided then the ECS may determine whether to identify T-EES with the instantiable but not instantiated EAS based on Prediction expiration time and predicted EAS deployment time information obtained from ADAES.</w:t>
      </w:r>
    </w:p>
    <w:p w14:paraId="2728C164" w14:textId="77777777" w:rsidR="000D16CA" w:rsidRDefault="000D16CA" w:rsidP="000D16CA">
      <w:pPr>
        <w:pStyle w:val="EditorsNote"/>
        <w:rPr>
          <w:lang w:eastAsia="ko-KR"/>
        </w:rPr>
      </w:pPr>
      <w:r w:rsidRPr="00CB6742">
        <w:rPr>
          <w:lang w:eastAsia="ko-KR"/>
        </w:rPr>
        <w:t>Editor's Note: Whether and how the ECS can obtain the EAS deployment time (e.g., from ADAES) is FFS.</w:t>
      </w:r>
    </w:p>
    <w:p w14:paraId="618FE72D" w14:textId="77777777" w:rsidR="000D16CA" w:rsidRDefault="000D16CA" w:rsidP="000D16CA">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68A49EFC" w14:textId="77777777" w:rsidR="000D16CA" w:rsidRDefault="000D16CA" w:rsidP="000D16CA">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0E740A22" w14:textId="77777777" w:rsidR="000D16CA" w:rsidRDefault="000D16CA" w:rsidP="000D16CA">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14B57300" w14:textId="77777777" w:rsidR="000D16CA" w:rsidRDefault="000D16CA" w:rsidP="000D16CA">
      <w:pPr>
        <w:pStyle w:val="B1"/>
        <w:ind w:hanging="1"/>
        <w:rPr>
          <w:lang w:eastAsia="ko-KR"/>
        </w:rPr>
      </w:pPr>
      <w:r>
        <w:rPr>
          <w:lang w:eastAsia="ko-KR"/>
        </w:rPr>
        <w:t xml:space="preserve">When the bundle EAS information is provided, then if bundle EAS information includes a list of EASIDs, then the ECS identifies the one or more T-EES associated with the same EDN which support all of the EASs within the same EDN based on the EES EDN information obtained in the EES profile. </w:t>
      </w:r>
    </w:p>
    <w:p w14:paraId="100986C4" w14:textId="77777777" w:rsidR="000D16CA" w:rsidRDefault="000D16CA" w:rsidP="000D16CA">
      <w:pPr>
        <w:pStyle w:val="NO"/>
        <w:rPr>
          <w:ins w:id="154" w:author="[Ericsson] Wenliang Xu SA6#60" w:date="2024-04-07T13:42:00Z"/>
          <w:lang w:eastAsia="ko-KR"/>
        </w:rPr>
      </w:pPr>
      <w:r>
        <w:rPr>
          <w:lang w:eastAsia="ko-KR"/>
        </w:rPr>
        <w:t>NOTE 1:</w:t>
      </w:r>
      <w:r>
        <w:rPr>
          <w:lang w:eastAsia="ko-KR"/>
        </w:rPr>
        <w:tab/>
        <w:t>T-EES(s) may belongs to same EDN.</w:t>
      </w:r>
    </w:p>
    <w:p w14:paraId="32467A4B" w14:textId="0BDCCAA6" w:rsidR="000D16CA" w:rsidRPr="009E0B81" w:rsidRDefault="000D16CA" w:rsidP="000D16CA">
      <w:pPr>
        <w:pStyle w:val="B1"/>
        <w:ind w:firstLine="0"/>
        <w:rPr>
          <w:lang w:eastAsia="ko-KR"/>
        </w:rPr>
      </w:pPr>
      <w:ins w:id="155" w:author="[Ericsson] Wenliang Xu SA6#60" w:date="2024-04-07T13:42:00Z">
        <w:r>
          <w:rPr>
            <w:lang w:eastAsia="ko-KR"/>
          </w:rPr>
          <w:t>If tunnel information is received, the ECS additionally takes the tunnel information into consideration in identifying EES(s). For instance, the IP address(es) of identified EES(s) needs to be topologically close to the IP address of the tunnel server.</w:t>
        </w:r>
      </w:ins>
    </w:p>
    <w:p w14:paraId="5883D6C8" w14:textId="77777777" w:rsidR="000D16CA" w:rsidRDefault="000D16CA" w:rsidP="000D16CA">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w:t>
      </w:r>
      <w:r>
        <w:rPr>
          <w:lang w:eastAsia="ko-KR"/>
        </w:rPr>
        <w:lastRenderedPageBreak/>
        <w:t xml:space="preserve">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54D39EBB" w14:textId="77777777" w:rsidR="000D16CA" w:rsidRPr="00F477AF" w:rsidRDefault="000D16CA" w:rsidP="000D16CA">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557D513C" w14:textId="77777777" w:rsidR="000D16CA" w:rsidRDefault="000D16CA" w:rsidP="000D16CA">
      <w:r w:rsidRPr="00934BCF">
        <w:t>If the retrieve EES response contains a list of ECS configuration information, the S-EES may initiate retrieve T-EES procedure with one or more ECS(s) listed in the retrieve EES response.</w:t>
      </w:r>
    </w:p>
    <w:p w14:paraId="43A25AD1" w14:textId="77777777" w:rsidR="000D16CA" w:rsidRPr="00F477AF" w:rsidRDefault="000D16CA" w:rsidP="000D16CA">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0D12235A" w14:textId="77777777" w:rsidR="00E5541C" w:rsidRPr="00AB1260" w:rsidRDefault="00E5541C" w:rsidP="00E5541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56" w:name="_Toc155356578"/>
      <w:bookmarkEnd w:id="148"/>
      <w:bookmarkEnd w:id="149"/>
      <w:bookmarkEnd w:id="150"/>
      <w:bookmarkEnd w:id="151"/>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6905F4E" w14:textId="77777777" w:rsidR="009B263F" w:rsidRPr="00F477AF" w:rsidRDefault="009B263F" w:rsidP="009B263F">
      <w:pPr>
        <w:pStyle w:val="Heading4"/>
      </w:pPr>
      <w:r w:rsidRPr="00F477AF">
        <w:t>8.8.4.6</w:t>
      </w:r>
      <w:r w:rsidRPr="00F477AF">
        <w:tab/>
      </w:r>
      <w:r w:rsidRPr="00F477AF">
        <w:rPr>
          <w:lang w:eastAsia="ko-KR"/>
        </w:rPr>
        <w:t>Retrieve EES request</w:t>
      </w:r>
      <w:bookmarkEnd w:id="156"/>
    </w:p>
    <w:p w14:paraId="5BA500E3" w14:textId="77777777" w:rsidR="009B263F" w:rsidRPr="00F477AF" w:rsidRDefault="009B263F" w:rsidP="009B263F">
      <w:pPr>
        <w:rPr>
          <w:lang w:eastAsia="ko-KR"/>
        </w:rPr>
      </w:pPr>
      <w:r w:rsidRPr="00F477AF">
        <w:t xml:space="preserve">Table 8.8.4.6-1 describes the information elements to retrieve T-EES information from </w:t>
      </w:r>
      <w:r w:rsidRPr="00F477AF">
        <w:rPr>
          <w:lang w:eastAsia="ko-KR"/>
        </w:rPr>
        <w:t xml:space="preserve">the ECS. </w:t>
      </w:r>
    </w:p>
    <w:p w14:paraId="641FDE3A" w14:textId="77777777" w:rsidR="009B263F" w:rsidRPr="00F477AF" w:rsidRDefault="009B263F" w:rsidP="009B263F">
      <w:pPr>
        <w:pStyle w:val="TH"/>
      </w:pPr>
      <w:r w:rsidRPr="00F477AF">
        <w:t xml:space="preserve">Table 8.8.4.6-1: </w:t>
      </w:r>
      <w:r w:rsidRPr="00F477AF">
        <w:rPr>
          <w:lang w:eastAsia="ko-KR"/>
        </w:rPr>
        <w:t xml:space="preserve">Retrieve EES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9B263F" w:rsidRPr="00F477AF" w14:paraId="6AE95715"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359D4823" w14:textId="77777777" w:rsidR="009B263F" w:rsidRPr="00F477AF" w:rsidRDefault="009B263F" w:rsidP="006D567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DE54439" w14:textId="77777777" w:rsidR="009B263F" w:rsidRPr="00F477AF" w:rsidRDefault="009B263F" w:rsidP="006D567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7732ED" w14:textId="77777777" w:rsidR="009B263F" w:rsidRPr="00F477AF" w:rsidRDefault="009B263F" w:rsidP="006D5672">
            <w:pPr>
              <w:pStyle w:val="TAH"/>
            </w:pPr>
            <w:r w:rsidRPr="00F477AF">
              <w:t>Description</w:t>
            </w:r>
          </w:p>
        </w:tc>
      </w:tr>
      <w:tr w:rsidR="009B263F" w:rsidRPr="00F477AF" w14:paraId="4F9628FB"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14BEA82F" w14:textId="77777777" w:rsidR="009B263F" w:rsidRPr="00F477AF" w:rsidRDefault="009B263F" w:rsidP="006D5672">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7146C7BF" w14:textId="77777777" w:rsidR="009B263F" w:rsidRPr="00F477AF" w:rsidRDefault="009B263F" w:rsidP="006D567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69DED3" w14:textId="77777777" w:rsidR="009B263F" w:rsidRPr="00F477AF" w:rsidRDefault="009B263F" w:rsidP="006D5672">
            <w:pPr>
              <w:pStyle w:val="TAL"/>
            </w:pPr>
            <w:r>
              <w:t>I</w:t>
            </w:r>
            <w:r w:rsidRPr="00F477AF">
              <w:t>dentifier of the EES.</w:t>
            </w:r>
          </w:p>
        </w:tc>
      </w:tr>
      <w:tr w:rsidR="009B263F" w:rsidRPr="00F477AF" w14:paraId="7EDDAD39"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4EAF0757" w14:textId="77777777" w:rsidR="009B263F" w:rsidRPr="00F477AF" w:rsidRDefault="009B263F" w:rsidP="006D567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2BB96C7F" w14:textId="77777777" w:rsidR="009B263F" w:rsidRPr="00F477AF" w:rsidRDefault="009B263F" w:rsidP="006D567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842074" w14:textId="77777777" w:rsidR="009B263F" w:rsidRPr="00F477AF" w:rsidRDefault="009B263F" w:rsidP="006D5672">
            <w:pPr>
              <w:pStyle w:val="TAL"/>
              <w:rPr>
                <w:lang w:eastAsia="ko-KR"/>
              </w:rPr>
            </w:pPr>
            <w:r w:rsidRPr="00F477AF">
              <w:rPr>
                <w:lang w:eastAsia="ko-KR"/>
              </w:rPr>
              <w:t>Security credentials resulting from a successful authorization for the edge computing service.</w:t>
            </w:r>
          </w:p>
        </w:tc>
      </w:tr>
      <w:tr w:rsidR="009B263F" w:rsidRPr="00F477AF" w14:paraId="3056C14C"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194B4E8F" w14:textId="77777777" w:rsidR="009B263F" w:rsidRPr="00F477AF" w:rsidRDefault="009B263F" w:rsidP="006D5672">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79117852" w14:textId="77777777" w:rsidR="009B263F" w:rsidRPr="00F477AF" w:rsidRDefault="009B263F" w:rsidP="006D567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41E0B8" w14:textId="77777777" w:rsidR="009B263F" w:rsidRPr="00F477AF" w:rsidRDefault="009B263F" w:rsidP="006D5672">
            <w:pPr>
              <w:pStyle w:val="TAL"/>
            </w:pPr>
            <w:r w:rsidRPr="00F477AF">
              <w:t xml:space="preserve">The </w:t>
            </w:r>
            <w:r w:rsidRPr="00AB7B8D">
              <w:t xml:space="preserve">identifier of the </w:t>
            </w:r>
            <w:r w:rsidRPr="00F477AF">
              <w:t>EAS.</w:t>
            </w:r>
          </w:p>
        </w:tc>
      </w:tr>
      <w:tr w:rsidR="009B263F" w:rsidRPr="00F477AF" w14:paraId="696BF27B"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0B423AE8" w14:textId="77777777" w:rsidR="009B263F" w:rsidRPr="00F477AF" w:rsidRDefault="009B263F" w:rsidP="006D5672">
            <w:pPr>
              <w:pStyle w:val="TAL"/>
            </w:pPr>
            <w:r w:rsidRPr="00F810D4">
              <w:t>Application Group ID</w:t>
            </w:r>
          </w:p>
        </w:tc>
        <w:tc>
          <w:tcPr>
            <w:tcW w:w="1440" w:type="dxa"/>
            <w:tcBorders>
              <w:top w:val="single" w:sz="4" w:space="0" w:color="000000"/>
              <w:left w:val="single" w:sz="4" w:space="0" w:color="000000"/>
              <w:bottom w:val="single" w:sz="4" w:space="0" w:color="000000"/>
            </w:tcBorders>
            <w:shd w:val="clear" w:color="auto" w:fill="auto"/>
          </w:tcPr>
          <w:p w14:paraId="06DA95E6" w14:textId="77777777" w:rsidR="009B263F" w:rsidRPr="00F477AF" w:rsidRDefault="009B263F" w:rsidP="006D5672">
            <w:pPr>
              <w:pStyle w:val="TAC"/>
            </w:pPr>
            <w:r w:rsidRPr="00F810D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55434" w14:textId="77777777" w:rsidR="009B263F" w:rsidRPr="00F477AF" w:rsidRDefault="009B263F" w:rsidP="006D5672">
            <w:pPr>
              <w:pStyle w:val="TAL"/>
            </w:pPr>
            <w:r w:rsidRPr="00457D59">
              <w:t>Application group identifier as defined in 7.2.11.</w:t>
            </w:r>
            <w:r>
              <w:t xml:space="preserve"> </w:t>
            </w:r>
            <w:r w:rsidRPr="00F810D4">
              <w:t>Indicates to the ECS that the request is to obtain EES list for the announcement of common EAS</w:t>
            </w:r>
          </w:p>
        </w:tc>
      </w:tr>
      <w:tr w:rsidR="009B263F" w:rsidRPr="00F477AF" w14:paraId="74069515"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6D423D3C" w14:textId="77777777" w:rsidR="009B263F" w:rsidRPr="00F810D4" w:rsidRDefault="009B263F" w:rsidP="006D5672">
            <w:pPr>
              <w:pStyle w:val="TAL"/>
            </w:pPr>
            <w:r>
              <w:t>Bundle ID (NOTE)</w:t>
            </w:r>
          </w:p>
        </w:tc>
        <w:tc>
          <w:tcPr>
            <w:tcW w:w="1440" w:type="dxa"/>
            <w:tcBorders>
              <w:top w:val="single" w:sz="4" w:space="0" w:color="000000"/>
              <w:left w:val="single" w:sz="4" w:space="0" w:color="000000"/>
              <w:bottom w:val="single" w:sz="4" w:space="0" w:color="000000"/>
            </w:tcBorders>
            <w:shd w:val="clear" w:color="auto" w:fill="auto"/>
          </w:tcPr>
          <w:p w14:paraId="21341DDC" w14:textId="77777777" w:rsidR="009B263F" w:rsidRPr="00F810D4" w:rsidRDefault="009B263F" w:rsidP="006D567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6A4C86" w14:textId="77777777" w:rsidR="009B263F" w:rsidRPr="00F810D4" w:rsidRDefault="009B263F" w:rsidP="006D5672">
            <w:pPr>
              <w:pStyle w:val="TAL"/>
            </w:pPr>
            <w:r>
              <w:t xml:space="preserve">A bundle ID as described in clause 7.2.10. </w:t>
            </w:r>
          </w:p>
        </w:tc>
      </w:tr>
      <w:tr w:rsidR="009B263F" w:rsidRPr="00F477AF" w14:paraId="1B63F15A"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3B922FC1" w14:textId="77777777" w:rsidR="009B263F" w:rsidRPr="00F810D4" w:rsidRDefault="009B263F" w:rsidP="006D5672">
            <w:pPr>
              <w:pStyle w:val="TAL"/>
            </w:pPr>
            <w:r>
              <w:t>&gt; Bundle type</w:t>
            </w:r>
          </w:p>
        </w:tc>
        <w:tc>
          <w:tcPr>
            <w:tcW w:w="1440" w:type="dxa"/>
            <w:tcBorders>
              <w:top w:val="single" w:sz="4" w:space="0" w:color="000000"/>
              <w:left w:val="single" w:sz="4" w:space="0" w:color="000000"/>
              <w:bottom w:val="single" w:sz="4" w:space="0" w:color="000000"/>
            </w:tcBorders>
            <w:shd w:val="clear" w:color="auto" w:fill="auto"/>
          </w:tcPr>
          <w:p w14:paraId="723ED2F5" w14:textId="77777777" w:rsidR="009B263F" w:rsidRPr="00F810D4" w:rsidRDefault="009B263F" w:rsidP="006D5672">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2FE4A8" w14:textId="77777777" w:rsidR="009B263F" w:rsidRPr="00F810D4" w:rsidRDefault="009B263F" w:rsidP="006D5672">
            <w:pPr>
              <w:pStyle w:val="TAL"/>
            </w:pPr>
            <w:r>
              <w:t>Type of the EAS bundle as described in clause 7.2.10</w:t>
            </w:r>
          </w:p>
        </w:tc>
      </w:tr>
      <w:tr w:rsidR="009B263F" w:rsidRPr="00F477AF" w14:paraId="25126ABC"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642EC7F5" w14:textId="77777777" w:rsidR="009B263F" w:rsidRPr="00F477AF" w:rsidRDefault="009B263F" w:rsidP="006D5672">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71BA0008" w14:textId="77777777" w:rsidR="009B263F" w:rsidRPr="00F477AF" w:rsidRDefault="009B263F" w:rsidP="006D56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A020AE" w14:textId="77777777" w:rsidR="009B263F" w:rsidRPr="00F477AF" w:rsidRDefault="009B263F" w:rsidP="006D5672">
            <w:pPr>
              <w:pStyle w:val="TAL"/>
            </w:pPr>
            <w:r w:rsidRPr="00F477AF">
              <w:t>The target DNAI information which can be associated with potential T-EES(s) and/or T-EAS(s).</w:t>
            </w:r>
          </w:p>
        </w:tc>
      </w:tr>
      <w:tr w:rsidR="009B263F" w:rsidRPr="00F477AF" w14:paraId="5F98624F"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4E9578A0" w14:textId="77777777" w:rsidR="009B263F" w:rsidRPr="00F477AF" w:rsidRDefault="009B263F" w:rsidP="006D567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7417328" w14:textId="77777777" w:rsidR="009B263F" w:rsidRPr="00F477AF" w:rsidRDefault="009B263F" w:rsidP="006D5672">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EBA7FE" w14:textId="77777777" w:rsidR="009B263F" w:rsidRPr="00F477AF" w:rsidRDefault="009B263F" w:rsidP="006D5672">
            <w:pPr>
              <w:pStyle w:val="TAL"/>
            </w:pPr>
            <w:r w:rsidRPr="00F477AF">
              <w:t>The identifier of the UE (i.e. GPSI or identity token)</w:t>
            </w:r>
          </w:p>
        </w:tc>
      </w:tr>
      <w:tr w:rsidR="009B263F" w:rsidRPr="00F477AF" w14:paraId="6C0D3210"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740062E3" w14:textId="77777777" w:rsidR="009B263F" w:rsidRPr="00F477AF" w:rsidRDefault="009B263F" w:rsidP="006D5672">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4DDE97C6" w14:textId="77777777" w:rsidR="009B263F" w:rsidRPr="00F477AF" w:rsidRDefault="009B263F" w:rsidP="006D56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7163C3" w14:textId="77777777" w:rsidR="009B263F" w:rsidRPr="00F477AF" w:rsidRDefault="009B263F" w:rsidP="006D5672">
            <w:pPr>
              <w:pStyle w:val="TAL"/>
            </w:pPr>
            <w:r w:rsidRPr="00F477AF">
              <w:t xml:space="preserve">The location information of the UE. The UE location is described in clause 7.3.2. </w:t>
            </w:r>
          </w:p>
        </w:tc>
      </w:tr>
      <w:tr w:rsidR="009B263F" w:rsidRPr="00F477AF" w14:paraId="5C22B5F0"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51468453" w14:textId="77777777" w:rsidR="009B263F" w:rsidRPr="00F477AF" w:rsidRDefault="009B263F" w:rsidP="006D5672">
            <w:pPr>
              <w:pStyle w:val="TAL"/>
            </w:pPr>
            <w:r w:rsidRPr="001667C5">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94F4F61" w14:textId="77777777" w:rsidR="009B263F" w:rsidRPr="00F477AF" w:rsidRDefault="009B263F" w:rsidP="006D5672">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4ECF2" w14:textId="77777777" w:rsidR="009B263F" w:rsidRPr="00F477AF" w:rsidRDefault="009B263F" w:rsidP="006D5672">
            <w:pPr>
              <w:pStyle w:val="TAL"/>
            </w:pPr>
            <w:r w:rsidRPr="001667C5">
              <w:t>Indicates if the EEC supports service continuity or not. The IE also indicates which ACR scenarios are supported by the EEC.</w:t>
            </w:r>
          </w:p>
        </w:tc>
      </w:tr>
      <w:tr w:rsidR="009B263F" w:rsidRPr="00F477AF" w14:paraId="2EB299E3"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3AAA909B" w14:textId="77777777" w:rsidR="009B263F" w:rsidRPr="00F477AF" w:rsidRDefault="009B263F" w:rsidP="006D5672">
            <w:pPr>
              <w:pStyle w:val="TAL"/>
            </w:pPr>
            <w:r w:rsidRPr="001667C5">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3C7A4AAC" w14:textId="77777777" w:rsidR="009B263F" w:rsidRPr="00F477AF" w:rsidRDefault="009B263F" w:rsidP="006D5672">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F8373" w14:textId="77777777" w:rsidR="009B263F" w:rsidRPr="00F477AF" w:rsidRDefault="009B263F" w:rsidP="006D5672">
            <w:pPr>
              <w:pStyle w:val="TAL"/>
            </w:pPr>
            <w:r w:rsidRPr="001667C5">
              <w:t>Indicates if the AC supports service continuity or not. The IE also indicates which ACR scenarios are supported by the AC.</w:t>
            </w:r>
          </w:p>
        </w:tc>
      </w:tr>
      <w:tr w:rsidR="009B263F" w:rsidRPr="00F477AF" w14:paraId="5D547B71"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14C65B68" w14:textId="77777777" w:rsidR="009B263F" w:rsidRPr="001667C5" w:rsidRDefault="009B263F" w:rsidP="006D5672">
            <w:pPr>
              <w:pStyle w:val="TAL"/>
            </w:pPr>
            <w:r w:rsidRPr="004B11ED">
              <w:t>ENS indication</w:t>
            </w:r>
          </w:p>
        </w:tc>
        <w:tc>
          <w:tcPr>
            <w:tcW w:w="1440" w:type="dxa"/>
            <w:tcBorders>
              <w:top w:val="single" w:sz="4" w:space="0" w:color="000000"/>
              <w:left w:val="single" w:sz="4" w:space="0" w:color="000000"/>
              <w:bottom w:val="single" w:sz="4" w:space="0" w:color="000000"/>
            </w:tcBorders>
            <w:shd w:val="clear" w:color="auto" w:fill="auto"/>
          </w:tcPr>
          <w:p w14:paraId="18AD5244" w14:textId="77777777" w:rsidR="009B263F" w:rsidRPr="001667C5" w:rsidRDefault="009B263F" w:rsidP="006D5672">
            <w:pPr>
              <w:pStyle w:val="TAC"/>
            </w:pPr>
            <w:r w:rsidRPr="004B11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39B7FE" w14:textId="77777777" w:rsidR="009B263F" w:rsidRPr="001667C5" w:rsidRDefault="009B263F" w:rsidP="006D5672">
            <w:pPr>
              <w:pStyle w:val="TAL"/>
            </w:pPr>
            <w:r w:rsidRPr="004B11ED">
              <w:t>Indicates whether edge node sharing is used.</w:t>
            </w:r>
          </w:p>
        </w:tc>
      </w:tr>
      <w:tr w:rsidR="009B263F" w:rsidRPr="00F477AF" w14:paraId="68443A55"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0D1074AC" w14:textId="77777777" w:rsidR="009B263F" w:rsidRPr="004B11ED" w:rsidRDefault="009B263F" w:rsidP="006D5672">
            <w:pPr>
              <w:pStyle w:val="TAL"/>
            </w:pPr>
            <w:r>
              <w:t xml:space="preserve">Serving MNO information </w:t>
            </w:r>
          </w:p>
        </w:tc>
        <w:tc>
          <w:tcPr>
            <w:tcW w:w="1440" w:type="dxa"/>
            <w:tcBorders>
              <w:top w:val="single" w:sz="4" w:space="0" w:color="000000"/>
              <w:left w:val="single" w:sz="4" w:space="0" w:color="000000"/>
              <w:bottom w:val="single" w:sz="4" w:space="0" w:color="000000"/>
            </w:tcBorders>
            <w:shd w:val="clear" w:color="auto" w:fill="auto"/>
          </w:tcPr>
          <w:p w14:paraId="4B589D10" w14:textId="77777777" w:rsidR="009B263F" w:rsidRPr="004B11ED" w:rsidRDefault="009B263F" w:rsidP="006D567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8E3998" w14:textId="77777777" w:rsidR="009B263F" w:rsidRPr="004B11ED" w:rsidRDefault="009B263F" w:rsidP="006D5672">
            <w:pPr>
              <w:pStyle w:val="TAL"/>
            </w:pPr>
            <w:r>
              <w:t>The serving MNO information (e.g. MNO name, PLMN ID) which is serving the subscriber.</w:t>
            </w:r>
          </w:p>
        </w:tc>
      </w:tr>
      <w:tr w:rsidR="00AC7134" w14:paraId="14C32AD1" w14:textId="77777777" w:rsidTr="00BB230E">
        <w:trPr>
          <w:jc w:val="center"/>
          <w:ins w:id="157" w:author="[Ericsson] Wenliang Xu SA6#60" w:date="2024-03-13T14:53:00Z"/>
        </w:trPr>
        <w:tc>
          <w:tcPr>
            <w:tcW w:w="2880" w:type="dxa"/>
            <w:tcBorders>
              <w:top w:val="single" w:sz="4" w:space="0" w:color="000000"/>
              <w:left w:val="single" w:sz="4" w:space="0" w:color="000000"/>
              <w:bottom w:val="single" w:sz="4" w:space="0" w:color="000000"/>
            </w:tcBorders>
            <w:shd w:val="clear" w:color="auto" w:fill="auto"/>
          </w:tcPr>
          <w:p w14:paraId="13256816" w14:textId="6839A171" w:rsidR="00AC7134" w:rsidRDefault="00AC7134" w:rsidP="00AC7134">
            <w:pPr>
              <w:pStyle w:val="TAL"/>
              <w:rPr>
                <w:ins w:id="158" w:author="[Ericsson] Wenliang Xu SA6#60" w:date="2024-03-13T14:53:00Z"/>
              </w:rPr>
            </w:pPr>
            <w:ins w:id="159" w:author="[Ericsson] Wenliang Xu SA6#60" w:date="2024-03-20T11:19:00Z">
              <w:r>
                <w:t>Tunnel information</w:t>
              </w:r>
            </w:ins>
          </w:p>
        </w:tc>
        <w:tc>
          <w:tcPr>
            <w:tcW w:w="1440" w:type="dxa"/>
            <w:tcBorders>
              <w:top w:val="single" w:sz="4" w:space="0" w:color="000000"/>
              <w:left w:val="single" w:sz="4" w:space="0" w:color="000000"/>
              <w:bottom w:val="single" w:sz="4" w:space="0" w:color="000000"/>
            </w:tcBorders>
            <w:shd w:val="clear" w:color="auto" w:fill="auto"/>
          </w:tcPr>
          <w:p w14:paraId="1D16C9B8" w14:textId="62E69550" w:rsidR="00AC7134" w:rsidRDefault="00AC7134" w:rsidP="00AC7134">
            <w:pPr>
              <w:pStyle w:val="TAC"/>
              <w:rPr>
                <w:ins w:id="160" w:author="[Ericsson] Wenliang Xu SA6#60" w:date="2024-03-13T14:53:00Z"/>
              </w:rPr>
            </w:pPr>
            <w:ins w:id="161" w:author="[Ericsson] Wenliang Xu SA6#60" w:date="2024-03-20T11:1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455464" w14:textId="50FA7865" w:rsidR="00AC7134" w:rsidRDefault="00AC7134" w:rsidP="00AC7134">
            <w:pPr>
              <w:pStyle w:val="TAL"/>
              <w:rPr>
                <w:ins w:id="162" w:author="[Ericsson] Wenliang Xu SA6#60" w:date="2024-03-13T14:53:00Z"/>
              </w:rPr>
            </w:pPr>
            <w:ins w:id="163" w:author="[Ericsson] Wenliang Xu SA6#60" w:date="2024-03-20T11:19:00Z">
              <w:r>
                <w:rPr>
                  <w:lang w:eastAsia="ko-KR"/>
                </w:rPr>
                <w:t xml:space="preserve">It includes service provider ID, </w:t>
              </w:r>
              <w:r>
                <w:rPr>
                  <w:rFonts w:hint="eastAsia"/>
                  <w:lang w:eastAsia="zh-CN"/>
                </w:rPr>
                <w:t>tu</w:t>
              </w:r>
              <w:r>
                <w:rPr>
                  <w:lang w:eastAsia="ko-KR"/>
                </w:rPr>
                <w:t>nnel ID, t</w:t>
              </w:r>
              <w:r w:rsidRPr="00B3457A">
                <w:rPr>
                  <w:lang w:eastAsia="ko-KR"/>
                </w:rPr>
                <w:t xml:space="preserve">he endpoint address (e.g. IP address) of the </w:t>
              </w:r>
              <w:r>
                <w:rPr>
                  <w:lang w:eastAsia="ko-KR"/>
                </w:rPr>
                <w:t>tunnel server</w:t>
              </w:r>
              <w:r w:rsidRPr="00B3457A">
                <w:rPr>
                  <w:lang w:eastAsia="ko-KR"/>
                </w:rPr>
                <w:t>.</w:t>
              </w:r>
            </w:ins>
          </w:p>
        </w:tc>
      </w:tr>
      <w:tr w:rsidR="009B263F" w:rsidRPr="00F477AF" w14:paraId="4571261B" w14:textId="77777777" w:rsidTr="006D567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C7EBEF9" w14:textId="77777777" w:rsidR="009B263F" w:rsidRPr="001667C5" w:rsidRDefault="009B263F" w:rsidP="009B263F">
            <w:pPr>
              <w:pStyle w:val="TAN"/>
            </w:pPr>
            <w:r w:rsidRPr="00916BCA">
              <w:t>NOTE</w:t>
            </w:r>
            <w:r>
              <w:t>:</w:t>
            </w:r>
            <w:r>
              <w:tab/>
            </w:r>
            <w:r w:rsidRPr="00916BCA">
              <w:t>The bundle ID is provided only when bundle type indicates the proxy bundle.</w:t>
            </w:r>
          </w:p>
        </w:tc>
      </w:tr>
    </w:tbl>
    <w:p w14:paraId="20CFB6DF" w14:textId="77777777" w:rsidR="009B263F" w:rsidRPr="00F477AF" w:rsidRDefault="009B263F" w:rsidP="009B263F"/>
    <w:bookmarkEnd w:id="6"/>
    <w:bookmarkEnd w:id="7"/>
    <w:bookmarkEnd w:id="47"/>
    <w:bookmarkEnd w:id="48"/>
    <w:bookmarkEnd w:id="49"/>
    <w:bookmarkEnd w:id="50"/>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0" w:author="[Ericsson] Wenliang Xu SA6#60" w:date="2024-03-13T16:25:00Z" w:initials="WX">
    <w:p w14:paraId="21688C95" w14:textId="77777777" w:rsidR="00027AA3" w:rsidRDefault="00027AA3" w:rsidP="008C264D">
      <w:pPr>
        <w:pStyle w:val="CommentText"/>
      </w:pPr>
      <w:r>
        <w:rPr>
          <w:rStyle w:val="CommentReference"/>
        </w:rPr>
        <w:annotationRef/>
      </w:r>
      <w:r>
        <w:t>Description moved to cl.8.8.3.2</w:t>
      </w:r>
    </w:p>
  </w:comment>
  <w:comment w:id="133" w:author="[Ericsson] Wenliang Xu SA6#60" w:date="2024-03-13T16:24:00Z" w:initials="WX">
    <w:p w14:paraId="57C42F46" w14:textId="3B727D26" w:rsidR="00F63FE0" w:rsidRDefault="00F63FE0" w:rsidP="00640733">
      <w:pPr>
        <w:pStyle w:val="CommentText"/>
      </w:pPr>
      <w:r>
        <w:rPr>
          <w:rStyle w:val="CommentReference"/>
        </w:rPr>
        <w:annotationRef/>
      </w:r>
      <w:r>
        <w:t>Description moved to cl.8.8.3.2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688C95" w15:done="0"/>
  <w15:commentEx w15:paraId="57C42F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9C51DD" w16cex:dateUtc="2024-03-13T08:25:00Z"/>
  <w16cex:commentExtensible w16cex:durableId="299C51CF" w16cex:dateUtc="2024-03-13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688C95" w16cid:durableId="299C51DD"/>
  <w16cid:commentId w16cid:paraId="57C42F46" w16cid:durableId="299C51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DDAB6" w14:textId="77777777" w:rsidR="004D3824" w:rsidRDefault="004D3824">
      <w:r>
        <w:separator/>
      </w:r>
    </w:p>
  </w:endnote>
  <w:endnote w:type="continuationSeparator" w:id="0">
    <w:p w14:paraId="4A0E30C3" w14:textId="77777777" w:rsidR="004D3824" w:rsidRDefault="004D3824">
      <w:r>
        <w:continuationSeparator/>
      </w:r>
    </w:p>
  </w:endnote>
  <w:endnote w:type="continuationNotice" w:id="1">
    <w:p w14:paraId="26252518" w14:textId="77777777" w:rsidR="004D3824" w:rsidRDefault="004D38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F3E75" w14:textId="77777777" w:rsidR="004D3824" w:rsidRDefault="004D3824">
      <w:r>
        <w:separator/>
      </w:r>
    </w:p>
  </w:footnote>
  <w:footnote w:type="continuationSeparator" w:id="0">
    <w:p w14:paraId="7E9951CE" w14:textId="77777777" w:rsidR="004D3824" w:rsidRDefault="004D3824">
      <w:r>
        <w:continuationSeparator/>
      </w:r>
    </w:p>
  </w:footnote>
  <w:footnote w:type="continuationNotice" w:id="1">
    <w:p w14:paraId="00912CA0" w14:textId="77777777" w:rsidR="004D3824" w:rsidRDefault="004D38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8"/>
  </w:num>
  <w:num w:numId="3" w16cid:durableId="1844204693">
    <w:abstractNumId w:val="4"/>
  </w:num>
  <w:num w:numId="4" w16cid:durableId="1415392005">
    <w:abstractNumId w:val="1"/>
  </w:num>
  <w:num w:numId="5" w16cid:durableId="1744179740">
    <w:abstractNumId w:val="7"/>
  </w:num>
  <w:num w:numId="6" w16cid:durableId="294799533">
    <w:abstractNumId w:val="3"/>
  </w:num>
  <w:num w:numId="7" w16cid:durableId="2051689710">
    <w:abstractNumId w:val="0"/>
  </w:num>
  <w:num w:numId="8" w16cid:durableId="681007678">
    <w:abstractNumId w:val="6"/>
  </w:num>
  <w:num w:numId="9" w16cid:durableId="102093196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w15:presenceInfo w15:providerId="None" w15:userId="[Ericsson] Wenliang Xu 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2F86"/>
    <w:rsid w:val="0000425B"/>
    <w:rsid w:val="000058FA"/>
    <w:rsid w:val="000064BE"/>
    <w:rsid w:val="000077C5"/>
    <w:rsid w:val="00011682"/>
    <w:rsid w:val="0001230C"/>
    <w:rsid w:val="0001343D"/>
    <w:rsid w:val="00020121"/>
    <w:rsid w:val="00020589"/>
    <w:rsid w:val="00022E4A"/>
    <w:rsid w:val="000231A1"/>
    <w:rsid w:val="000244B1"/>
    <w:rsid w:val="00025A59"/>
    <w:rsid w:val="00025AAA"/>
    <w:rsid w:val="00026619"/>
    <w:rsid w:val="00027AA3"/>
    <w:rsid w:val="00030ABD"/>
    <w:rsid w:val="00032557"/>
    <w:rsid w:val="000337A7"/>
    <w:rsid w:val="00033F72"/>
    <w:rsid w:val="000366FC"/>
    <w:rsid w:val="00040EC1"/>
    <w:rsid w:val="000422C6"/>
    <w:rsid w:val="00042FE0"/>
    <w:rsid w:val="000447D3"/>
    <w:rsid w:val="000447FA"/>
    <w:rsid w:val="00047650"/>
    <w:rsid w:val="00050006"/>
    <w:rsid w:val="00050221"/>
    <w:rsid w:val="00052B4F"/>
    <w:rsid w:val="00054E95"/>
    <w:rsid w:val="00055DAB"/>
    <w:rsid w:val="00055EC3"/>
    <w:rsid w:val="000563C8"/>
    <w:rsid w:val="00056712"/>
    <w:rsid w:val="00057FD2"/>
    <w:rsid w:val="00064935"/>
    <w:rsid w:val="00070D0C"/>
    <w:rsid w:val="00072B5A"/>
    <w:rsid w:val="000752E3"/>
    <w:rsid w:val="0007552C"/>
    <w:rsid w:val="00076B6C"/>
    <w:rsid w:val="0007799D"/>
    <w:rsid w:val="00082F47"/>
    <w:rsid w:val="00083A10"/>
    <w:rsid w:val="00083DB0"/>
    <w:rsid w:val="00085276"/>
    <w:rsid w:val="00086387"/>
    <w:rsid w:val="00087825"/>
    <w:rsid w:val="00090012"/>
    <w:rsid w:val="00091E64"/>
    <w:rsid w:val="000940F0"/>
    <w:rsid w:val="00096310"/>
    <w:rsid w:val="00097783"/>
    <w:rsid w:val="000A09CE"/>
    <w:rsid w:val="000A1475"/>
    <w:rsid w:val="000A27DD"/>
    <w:rsid w:val="000A312B"/>
    <w:rsid w:val="000A6394"/>
    <w:rsid w:val="000A639A"/>
    <w:rsid w:val="000A799D"/>
    <w:rsid w:val="000B01B3"/>
    <w:rsid w:val="000B0D1F"/>
    <w:rsid w:val="000B1077"/>
    <w:rsid w:val="000B5688"/>
    <w:rsid w:val="000B5CA9"/>
    <w:rsid w:val="000B7BF4"/>
    <w:rsid w:val="000B7FED"/>
    <w:rsid w:val="000C038A"/>
    <w:rsid w:val="000C3377"/>
    <w:rsid w:val="000C3386"/>
    <w:rsid w:val="000C3CEE"/>
    <w:rsid w:val="000C5143"/>
    <w:rsid w:val="000C58D7"/>
    <w:rsid w:val="000C6598"/>
    <w:rsid w:val="000C680C"/>
    <w:rsid w:val="000D16CA"/>
    <w:rsid w:val="000D44B3"/>
    <w:rsid w:val="000D71DA"/>
    <w:rsid w:val="000D758B"/>
    <w:rsid w:val="000D795A"/>
    <w:rsid w:val="000E05ED"/>
    <w:rsid w:val="000E2141"/>
    <w:rsid w:val="000E46C6"/>
    <w:rsid w:val="000E55C5"/>
    <w:rsid w:val="000E637D"/>
    <w:rsid w:val="000E7190"/>
    <w:rsid w:val="000E71BA"/>
    <w:rsid w:val="000E78A4"/>
    <w:rsid w:val="000F2FC9"/>
    <w:rsid w:val="000F424A"/>
    <w:rsid w:val="000F499F"/>
    <w:rsid w:val="000F6398"/>
    <w:rsid w:val="000F7788"/>
    <w:rsid w:val="001019DC"/>
    <w:rsid w:val="00110CC8"/>
    <w:rsid w:val="001138A4"/>
    <w:rsid w:val="00117ABB"/>
    <w:rsid w:val="00121D06"/>
    <w:rsid w:val="00122255"/>
    <w:rsid w:val="00126189"/>
    <w:rsid w:val="001269C4"/>
    <w:rsid w:val="00127000"/>
    <w:rsid w:val="00132518"/>
    <w:rsid w:val="00132CE5"/>
    <w:rsid w:val="00132F22"/>
    <w:rsid w:val="00133192"/>
    <w:rsid w:val="001363B1"/>
    <w:rsid w:val="0014016C"/>
    <w:rsid w:val="001402D7"/>
    <w:rsid w:val="001413AD"/>
    <w:rsid w:val="00141DCC"/>
    <w:rsid w:val="00141E73"/>
    <w:rsid w:val="001424ED"/>
    <w:rsid w:val="00142AF8"/>
    <w:rsid w:val="0014335A"/>
    <w:rsid w:val="00143BF0"/>
    <w:rsid w:val="00145D43"/>
    <w:rsid w:val="00145EDE"/>
    <w:rsid w:val="00147BF5"/>
    <w:rsid w:val="00152B70"/>
    <w:rsid w:val="00153F45"/>
    <w:rsid w:val="001543D8"/>
    <w:rsid w:val="0016284E"/>
    <w:rsid w:val="00162F99"/>
    <w:rsid w:val="00162FC3"/>
    <w:rsid w:val="00170171"/>
    <w:rsid w:val="00170C08"/>
    <w:rsid w:val="00173F64"/>
    <w:rsid w:val="00176203"/>
    <w:rsid w:val="00180566"/>
    <w:rsid w:val="00180727"/>
    <w:rsid w:val="00190299"/>
    <w:rsid w:val="00192C46"/>
    <w:rsid w:val="001939F4"/>
    <w:rsid w:val="00194649"/>
    <w:rsid w:val="001947CD"/>
    <w:rsid w:val="00195C4D"/>
    <w:rsid w:val="00196C84"/>
    <w:rsid w:val="001A08B3"/>
    <w:rsid w:val="001A09F8"/>
    <w:rsid w:val="001A123A"/>
    <w:rsid w:val="001A26C6"/>
    <w:rsid w:val="001A33B1"/>
    <w:rsid w:val="001A3B6A"/>
    <w:rsid w:val="001A43CB"/>
    <w:rsid w:val="001A52CC"/>
    <w:rsid w:val="001A5B6D"/>
    <w:rsid w:val="001A7B60"/>
    <w:rsid w:val="001A7BCE"/>
    <w:rsid w:val="001B13B7"/>
    <w:rsid w:val="001B1FD1"/>
    <w:rsid w:val="001B242D"/>
    <w:rsid w:val="001B260E"/>
    <w:rsid w:val="001B28A3"/>
    <w:rsid w:val="001B49E6"/>
    <w:rsid w:val="001B4BAC"/>
    <w:rsid w:val="001B52F0"/>
    <w:rsid w:val="001B6BA6"/>
    <w:rsid w:val="001B6E26"/>
    <w:rsid w:val="001B74BF"/>
    <w:rsid w:val="001B7A65"/>
    <w:rsid w:val="001C16B9"/>
    <w:rsid w:val="001C2B08"/>
    <w:rsid w:val="001C2F91"/>
    <w:rsid w:val="001C4CEB"/>
    <w:rsid w:val="001C4D15"/>
    <w:rsid w:val="001C54E2"/>
    <w:rsid w:val="001C63DD"/>
    <w:rsid w:val="001C69B0"/>
    <w:rsid w:val="001D319B"/>
    <w:rsid w:val="001D41AD"/>
    <w:rsid w:val="001D69C3"/>
    <w:rsid w:val="001E129C"/>
    <w:rsid w:val="001E2023"/>
    <w:rsid w:val="001E2B19"/>
    <w:rsid w:val="001E41F3"/>
    <w:rsid w:val="001E509C"/>
    <w:rsid w:val="001E5DC4"/>
    <w:rsid w:val="001E6717"/>
    <w:rsid w:val="001F07F3"/>
    <w:rsid w:val="001F2BA9"/>
    <w:rsid w:val="001F3C9C"/>
    <w:rsid w:val="001F408B"/>
    <w:rsid w:val="001F45D6"/>
    <w:rsid w:val="001F5329"/>
    <w:rsid w:val="00202875"/>
    <w:rsid w:val="0020738C"/>
    <w:rsid w:val="00207557"/>
    <w:rsid w:val="00207B96"/>
    <w:rsid w:val="00207FF5"/>
    <w:rsid w:val="0021370C"/>
    <w:rsid w:val="00215ADE"/>
    <w:rsid w:val="00221135"/>
    <w:rsid w:val="00222F8D"/>
    <w:rsid w:val="00223F88"/>
    <w:rsid w:val="002259AA"/>
    <w:rsid w:val="002261BC"/>
    <w:rsid w:val="00230358"/>
    <w:rsid w:val="00231171"/>
    <w:rsid w:val="00232C37"/>
    <w:rsid w:val="00237DE0"/>
    <w:rsid w:val="00240EEA"/>
    <w:rsid w:val="00243AB0"/>
    <w:rsid w:val="00244A39"/>
    <w:rsid w:val="0024646A"/>
    <w:rsid w:val="00252CA4"/>
    <w:rsid w:val="00252D0F"/>
    <w:rsid w:val="00253528"/>
    <w:rsid w:val="00254FFB"/>
    <w:rsid w:val="002576A2"/>
    <w:rsid w:val="0026004D"/>
    <w:rsid w:val="002602B9"/>
    <w:rsid w:val="00261CD8"/>
    <w:rsid w:val="00262756"/>
    <w:rsid w:val="002640DD"/>
    <w:rsid w:val="00264558"/>
    <w:rsid w:val="002669A0"/>
    <w:rsid w:val="002704FF"/>
    <w:rsid w:val="00270D82"/>
    <w:rsid w:val="00273247"/>
    <w:rsid w:val="00274AF0"/>
    <w:rsid w:val="00275D12"/>
    <w:rsid w:val="0027617A"/>
    <w:rsid w:val="00276F16"/>
    <w:rsid w:val="00280024"/>
    <w:rsid w:val="002819FD"/>
    <w:rsid w:val="00282310"/>
    <w:rsid w:val="00284FEB"/>
    <w:rsid w:val="002860C4"/>
    <w:rsid w:val="00287BC7"/>
    <w:rsid w:val="00290209"/>
    <w:rsid w:val="002910BD"/>
    <w:rsid w:val="00293201"/>
    <w:rsid w:val="00293240"/>
    <w:rsid w:val="0029662C"/>
    <w:rsid w:val="002973EE"/>
    <w:rsid w:val="002A0A2C"/>
    <w:rsid w:val="002A0A46"/>
    <w:rsid w:val="002A2CA4"/>
    <w:rsid w:val="002A3F12"/>
    <w:rsid w:val="002A448C"/>
    <w:rsid w:val="002A4EBE"/>
    <w:rsid w:val="002A52B9"/>
    <w:rsid w:val="002A6EA8"/>
    <w:rsid w:val="002A7255"/>
    <w:rsid w:val="002A7A14"/>
    <w:rsid w:val="002B09D5"/>
    <w:rsid w:val="002B0D71"/>
    <w:rsid w:val="002B144B"/>
    <w:rsid w:val="002B263C"/>
    <w:rsid w:val="002B277B"/>
    <w:rsid w:val="002B392F"/>
    <w:rsid w:val="002B5741"/>
    <w:rsid w:val="002B6136"/>
    <w:rsid w:val="002B6BCB"/>
    <w:rsid w:val="002C0C0A"/>
    <w:rsid w:val="002C1A0B"/>
    <w:rsid w:val="002C2152"/>
    <w:rsid w:val="002C2E8B"/>
    <w:rsid w:val="002C39B1"/>
    <w:rsid w:val="002D10D7"/>
    <w:rsid w:val="002D14A8"/>
    <w:rsid w:val="002D26C1"/>
    <w:rsid w:val="002D59D9"/>
    <w:rsid w:val="002E13CA"/>
    <w:rsid w:val="002E262B"/>
    <w:rsid w:val="002E2DDE"/>
    <w:rsid w:val="002E42DD"/>
    <w:rsid w:val="002E472E"/>
    <w:rsid w:val="002E4E58"/>
    <w:rsid w:val="002E56E7"/>
    <w:rsid w:val="002E5B5F"/>
    <w:rsid w:val="002E63EB"/>
    <w:rsid w:val="002F3B54"/>
    <w:rsid w:val="002F53E2"/>
    <w:rsid w:val="00300FEF"/>
    <w:rsid w:val="00302D3A"/>
    <w:rsid w:val="00305409"/>
    <w:rsid w:val="00307040"/>
    <w:rsid w:val="003118FE"/>
    <w:rsid w:val="00311BF9"/>
    <w:rsid w:val="00312E79"/>
    <w:rsid w:val="003137FD"/>
    <w:rsid w:val="00314BF4"/>
    <w:rsid w:val="00314E09"/>
    <w:rsid w:val="003160DB"/>
    <w:rsid w:val="003166AF"/>
    <w:rsid w:val="003167ED"/>
    <w:rsid w:val="003168A7"/>
    <w:rsid w:val="00317C60"/>
    <w:rsid w:val="00320E93"/>
    <w:rsid w:val="00324348"/>
    <w:rsid w:val="00325F49"/>
    <w:rsid w:val="00333389"/>
    <w:rsid w:val="003411E3"/>
    <w:rsid w:val="003425B0"/>
    <w:rsid w:val="00342FF1"/>
    <w:rsid w:val="00343AF7"/>
    <w:rsid w:val="00343FD6"/>
    <w:rsid w:val="00346212"/>
    <w:rsid w:val="00346976"/>
    <w:rsid w:val="00347AFB"/>
    <w:rsid w:val="00350AAB"/>
    <w:rsid w:val="00350E5C"/>
    <w:rsid w:val="00352A2A"/>
    <w:rsid w:val="00352CCD"/>
    <w:rsid w:val="003540BF"/>
    <w:rsid w:val="003567EA"/>
    <w:rsid w:val="003609EF"/>
    <w:rsid w:val="0036231A"/>
    <w:rsid w:val="00366552"/>
    <w:rsid w:val="00370842"/>
    <w:rsid w:val="00370850"/>
    <w:rsid w:val="003715BB"/>
    <w:rsid w:val="00372FE4"/>
    <w:rsid w:val="00374DD4"/>
    <w:rsid w:val="003759D0"/>
    <w:rsid w:val="00375A9D"/>
    <w:rsid w:val="0037772F"/>
    <w:rsid w:val="0038000B"/>
    <w:rsid w:val="003800ED"/>
    <w:rsid w:val="0038153B"/>
    <w:rsid w:val="00382AEF"/>
    <w:rsid w:val="003841CB"/>
    <w:rsid w:val="0038688C"/>
    <w:rsid w:val="00387EE3"/>
    <w:rsid w:val="00396739"/>
    <w:rsid w:val="00396D39"/>
    <w:rsid w:val="00396F12"/>
    <w:rsid w:val="003A02CA"/>
    <w:rsid w:val="003A07F5"/>
    <w:rsid w:val="003A36E4"/>
    <w:rsid w:val="003A3A29"/>
    <w:rsid w:val="003A406D"/>
    <w:rsid w:val="003A6ACF"/>
    <w:rsid w:val="003A7530"/>
    <w:rsid w:val="003A7B68"/>
    <w:rsid w:val="003A7DA5"/>
    <w:rsid w:val="003B1003"/>
    <w:rsid w:val="003B16BC"/>
    <w:rsid w:val="003B4A9C"/>
    <w:rsid w:val="003B6A2B"/>
    <w:rsid w:val="003B7092"/>
    <w:rsid w:val="003B70FB"/>
    <w:rsid w:val="003B7FBD"/>
    <w:rsid w:val="003C1D43"/>
    <w:rsid w:val="003C2D5A"/>
    <w:rsid w:val="003C30A1"/>
    <w:rsid w:val="003C5503"/>
    <w:rsid w:val="003D0385"/>
    <w:rsid w:val="003D0515"/>
    <w:rsid w:val="003D3B69"/>
    <w:rsid w:val="003D5B0B"/>
    <w:rsid w:val="003D63B6"/>
    <w:rsid w:val="003D6CA2"/>
    <w:rsid w:val="003E0AE3"/>
    <w:rsid w:val="003E1A36"/>
    <w:rsid w:val="003E2BB9"/>
    <w:rsid w:val="003E40D8"/>
    <w:rsid w:val="003E4C49"/>
    <w:rsid w:val="003E4DD1"/>
    <w:rsid w:val="003E6F1C"/>
    <w:rsid w:val="003E7729"/>
    <w:rsid w:val="003E7934"/>
    <w:rsid w:val="003F1128"/>
    <w:rsid w:val="003F1CC8"/>
    <w:rsid w:val="003F37CA"/>
    <w:rsid w:val="003F3D80"/>
    <w:rsid w:val="003F4DCB"/>
    <w:rsid w:val="003F5584"/>
    <w:rsid w:val="003F7312"/>
    <w:rsid w:val="003F735C"/>
    <w:rsid w:val="0040087B"/>
    <w:rsid w:val="0040412B"/>
    <w:rsid w:val="004050BC"/>
    <w:rsid w:val="004066BB"/>
    <w:rsid w:val="00407CD9"/>
    <w:rsid w:val="00410371"/>
    <w:rsid w:val="0041177E"/>
    <w:rsid w:val="00411D45"/>
    <w:rsid w:val="004137D9"/>
    <w:rsid w:val="00413D56"/>
    <w:rsid w:val="00414AEA"/>
    <w:rsid w:val="004170E2"/>
    <w:rsid w:val="0042220F"/>
    <w:rsid w:val="0042248E"/>
    <w:rsid w:val="0042300F"/>
    <w:rsid w:val="00423650"/>
    <w:rsid w:val="004242F1"/>
    <w:rsid w:val="0042430A"/>
    <w:rsid w:val="004254F8"/>
    <w:rsid w:val="004265F4"/>
    <w:rsid w:val="0043515F"/>
    <w:rsid w:val="00436F01"/>
    <w:rsid w:val="00437A04"/>
    <w:rsid w:val="0044269D"/>
    <w:rsid w:val="00443028"/>
    <w:rsid w:val="0044467D"/>
    <w:rsid w:val="00444A30"/>
    <w:rsid w:val="004467DE"/>
    <w:rsid w:val="00447504"/>
    <w:rsid w:val="00447A69"/>
    <w:rsid w:val="00447E27"/>
    <w:rsid w:val="00447F62"/>
    <w:rsid w:val="00452C99"/>
    <w:rsid w:val="00455312"/>
    <w:rsid w:val="00455717"/>
    <w:rsid w:val="00455EFA"/>
    <w:rsid w:val="00456242"/>
    <w:rsid w:val="00457AD7"/>
    <w:rsid w:val="00457CB0"/>
    <w:rsid w:val="00462CC0"/>
    <w:rsid w:val="004641D7"/>
    <w:rsid w:val="0046421F"/>
    <w:rsid w:val="00466531"/>
    <w:rsid w:val="004670FA"/>
    <w:rsid w:val="00470139"/>
    <w:rsid w:val="004705AD"/>
    <w:rsid w:val="00470AD7"/>
    <w:rsid w:val="00470DC4"/>
    <w:rsid w:val="004710B0"/>
    <w:rsid w:val="00471F1A"/>
    <w:rsid w:val="00475F46"/>
    <w:rsid w:val="00476A8B"/>
    <w:rsid w:val="00480281"/>
    <w:rsid w:val="004814F4"/>
    <w:rsid w:val="0048338B"/>
    <w:rsid w:val="00486008"/>
    <w:rsid w:val="00486D55"/>
    <w:rsid w:val="00487338"/>
    <w:rsid w:val="004916EB"/>
    <w:rsid w:val="00493136"/>
    <w:rsid w:val="00493F2A"/>
    <w:rsid w:val="00497227"/>
    <w:rsid w:val="004A29CC"/>
    <w:rsid w:val="004A3136"/>
    <w:rsid w:val="004B09CB"/>
    <w:rsid w:val="004B27FB"/>
    <w:rsid w:val="004B64F0"/>
    <w:rsid w:val="004B75B7"/>
    <w:rsid w:val="004C02F0"/>
    <w:rsid w:val="004C19CA"/>
    <w:rsid w:val="004C1A07"/>
    <w:rsid w:val="004C1FE3"/>
    <w:rsid w:val="004C206F"/>
    <w:rsid w:val="004C2429"/>
    <w:rsid w:val="004C2844"/>
    <w:rsid w:val="004C2A18"/>
    <w:rsid w:val="004C2ECE"/>
    <w:rsid w:val="004C3D98"/>
    <w:rsid w:val="004C53C2"/>
    <w:rsid w:val="004C68E7"/>
    <w:rsid w:val="004C7CDF"/>
    <w:rsid w:val="004D0063"/>
    <w:rsid w:val="004D13DE"/>
    <w:rsid w:val="004D16C4"/>
    <w:rsid w:val="004D1987"/>
    <w:rsid w:val="004D1B09"/>
    <w:rsid w:val="004D3824"/>
    <w:rsid w:val="004D3A03"/>
    <w:rsid w:val="004D3F08"/>
    <w:rsid w:val="004D4121"/>
    <w:rsid w:val="004D4F37"/>
    <w:rsid w:val="004D521A"/>
    <w:rsid w:val="004E4AC0"/>
    <w:rsid w:val="004E549D"/>
    <w:rsid w:val="004E70A0"/>
    <w:rsid w:val="004F0A68"/>
    <w:rsid w:val="004F1DCF"/>
    <w:rsid w:val="004F2679"/>
    <w:rsid w:val="004F2979"/>
    <w:rsid w:val="004F2BB4"/>
    <w:rsid w:val="004F3246"/>
    <w:rsid w:val="004F3774"/>
    <w:rsid w:val="004F3B82"/>
    <w:rsid w:val="004F3E7A"/>
    <w:rsid w:val="004F666D"/>
    <w:rsid w:val="00502E2A"/>
    <w:rsid w:val="005031E7"/>
    <w:rsid w:val="00503E96"/>
    <w:rsid w:val="005043E3"/>
    <w:rsid w:val="00506678"/>
    <w:rsid w:val="00506E60"/>
    <w:rsid w:val="005100EE"/>
    <w:rsid w:val="005123F7"/>
    <w:rsid w:val="00512E12"/>
    <w:rsid w:val="0051400B"/>
    <w:rsid w:val="005141D9"/>
    <w:rsid w:val="00514320"/>
    <w:rsid w:val="0051580D"/>
    <w:rsid w:val="005166D9"/>
    <w:rsid w:val="00517F7F"/>
    <w:rsid w:val="0052155F"/>
    <w:rsid w:val="00522974"/>
    <w:rsid w:val="00523365"/>
    <w:rsid w:val="00525C90"/>
    <w:rsid w:val="00526FDA"/>
    <w:rsid w:val="00530EA1"/>
    <w:rsid w:val="00531477"/>
    <w:rsid w:val="00532F5A"/>
    <w:rsid w:val="00533E41"/>
    <w:rsid w:val="005358EA"/>
    <w:rsid w:val="00536A0D"/>
    <w:rsid w:val="00541E57"/>
    <w:rsid w:val="00541F42"/>
    <w:rsid w:val="00543F14"/>
    <w:rsid w:val="00544E1E"/>
    <w:rsid w:val="00547111"/>
    <w:rsid w:val="00547FD1"/>
    <w:rsid w:val="00550E0C"/>
    <w:rsid w:val="005557C1"/>
    <w:rsid w:val="00555ADC"/>
    <w:rsid w:val="00571D8D"/>
    <w:rsid w:val="005740DC"/>
    <w:rsid w:val="0057613A"/>
    <w:rsid w:val="0057790C"/>
    <w:rsid w:val="00584593"/>
    <w:rsid w:val="00584FC5"/>
    <w:rsid w:val="005858B6"/>
    <w:rsid w:val="00586713"/>
    <w:rsid w:val="005902B8"/>
    <w:rsid w:val="00590351"/>
    <w:rsid w:val="005904B2"/>
    <w:rsid w:val="00592D74"/>
    <w:rsid w:val="00592FFD"/>
    <w:rsid w:val="00594453"/>
    <w:rsid w:val="005971E0"/>
    <w:rsid w:val="00597E68"/>
    <w:rsid w:val="00597F61"/>
    <w:rsid w:val="005A1148"/>
    <w:rsid w:val="005A2298"/>
    <w:rsid w:val="005A2471"/>
    <w:rsid w:val="005A2DEF"/>
    <w:rsid w:val="005A3824"/>
    <w:rsid w:val="005A4DDF"/>
    <w:rsid w:val="005A561F"/>
    <w:rsid w:val="005A5644"/>
    <w:rsid w:val="005A6BE3"/>
    <w:rsid w:val="005B1371"/>
    <w:rsid w:val="005B36AD"/>
    <w:rsid w:val="005B528C"/>
    <w:rsid w:val="005C23DF"/>
    <w:rsid w:val="005C2FEA"/>
    <w:rsid w:val="005C3061"/>
    <w:rsid w:val="005C58E7"/>
    <w:rsid w:val="005C70DD"/>
    <w:rsid w:val="005D0910"/>
    <w:rsid w:val="005D0D49"/>
    <w:rsid w:val="005D1EAF"/>
    <w:rsid w:val="005D47E6"/>
    <w:rsid w:val="005D5185"/>
    <w:rsid w:val="005D6123"/>
    <w:rsid w:val="005D74C0"/>
    <w:rsid w:val="005E0AB4"/>
    <w:rsid w:val="005E1219"/>
    <w:rsid w:val="005E133B"/>
    <w:rsid w:val="005E1BD8"/>
    <w:rsid w:val="005E1E3C"/>
    <w:rsid w:val="005E22F2"/>
    <w:rsid w:val="005E284D"/>
    <w:rsid w:val="005E2C44"/>
    <w:rsid w:val="005E4DFB"/>
    <w:rsid w:val="005E5544"/>
    <w:rsid w:val="005E75D6"/>
    <w:rsid w:val="005F0EAF"/>
    <w:rsid w:val="005F2642"/>
    <w:rsid w:val="005F2DCE"/>
    <w:rsid w:val="005F3958"/>
    <w:rsid w:val="005F4B05"/>
    <w:rsid w:val="005F5354"/>
    <w:rsid w:val="005F7742"/>
    <w:rsid w:val="005F7894"/>
    <w:rsid w:val="006052C3"/>
    <w:rsid w:val="00606DBA"/>
    <w:rsid w:val="00607877"/>
    <w:rsid w:val="00607BA3"/>
    <w:rsid w:val="00607BB0"/>
    <w:rsid w:val="00612C17"/>
    <w:rsid w:val="00613524"/>
    <w:rsid w:val="006141B3"/>
    <w:rsid w:val="00616EC5"/>
    <w:rsid w:val="00617107"/>
    <w:rsid w:val="00620C4C"/>
    <w:rsid w:val="00621188"/>
    <w:rsid w:val="00621F99"/>
    <w:rsid w:val="00623208"/>
    <w:rsid w:val="00624E3F"/>
    <w:rsid w:val="006257ED"/>
    <w:rsid w:val="006272CF"/>
    <w:rsid w:val="00627EA8"/>
    <w:rsid w:val="00630776"/>
    <w:rsid w:val="006340DD"/>
    <w:rsid w:val="00634499"/>
    <w:rsid w:val="00634A02"/>
    <w:rsid w:val="00637516"/>
    <w:rsid w:val="00640DB1"/>
    <w:rsid w:val="00641E29"/>
    <w:rsid w:val="00642B07"/>
    <w:rsid w:val="006435E3"/>
    <w:rsid w:val="00644B87"/>
    <w:rsid w:val="00644E69"/>
    <w:rsid w:val="0064763C"/>
    <w:rsid w:val="00647E35"/>
    <w:rsid w:val="0065268F"/>
    <w:rsid w:val="00652F61"/>
    <w:rsid w:val="00653DE4"/>
    <w:rsid w:val="0065624D"/>
    <w:rsid w:val="00656609"/>
    <w:rsid w:val="006579FF"/>
    <w:rsid w:val="00664FC4"/>
    <w:rsid w:val="00665755"/>
    <w:rsid w:val="00665C47"/>
    <w:rsid w:val="00667AD7"/>
    <w:rsid w:val="006700EE"/>
    <w:rsid w:val="006709C4"/>
    <w:rsid w:val="0067170E"/>
    <w:rsid w:val="00674350"/>
    <w:rsid w:val="0067720E"/>
    <w:rsid w:val="006822DC"/>
    <w:rsid w:val="006823B5"/>
    <w:rsid w:val="00682483"/>
    <w:rsid w:val="006828CC"/>
    <w:rsid w:val="00682933"/>
    <w:rsid w:val="00682D45"/>
    <w:rsid w:val="00683AC0"/>
    <w:rsid w:val="00686691"/>
    <w:rsid w:val="00686AAD"/>
    <w:rsid w:val="006876C2"/>
    <w:rsid w:val="00687D25"/>
    <w:rsid w:val="0069027F"/>
    <w:rsid w:val="006905CC"/>
    <w:rsid w:val="00690E2D"/>
    <w:rsid w:val="006921C1"/>
    <w:rsid w:val="00692E77"/>
    <w:rsid w:val="0069323E"/>
    <w:rsid w:val="00693977"/>
    <w:rsid w:val="00694625"/>
    <w:rsid w:val="0069498B"/>
    <w:rsid w:val="00695808"/>
    <w:rsid w:val="006961CD"/>
    <w:rsid w:val="006970CC"/>
    <w:rsid w:val="006A027B"/>
    <w:rsid w:val="006A03A9"/>
    <w:rsid w:val="006A2E0B"/>
    <w:rsid w:val="006A324D"/>
    <w:rsid w:val="006A4057"/>
    <w:rsid w:val="006A532B"/>
    <w:rsid w:val="006A5379"/>
    <w:rsid w:val="006A6BA1"/>
    <w:rsid w:val="006A72DD"/>
    <w:rsid w:val="006B04CE"/>
    <w:rsid w:val="006B07B9"/>
    <w:rsid w:val="006B46FB"/>
    <w:rsid w:val="006B4D5C"/>
    <w:rsid w:val="006B6996"/>
    <w:rsid w:val="006C0980"/>
    <w:rsid w:val="006C26E0"/>
    <w:rsid w:val="006C4974"/>
    <w:rsid w:val="006C4A54"/>
    <w:rsid w:val="006C568F"/>
    <w:rsid w:val="006C5D42"/>
    <w:rsid w:val="006C67D0"/>
    <w:rsid w:val="006C6EE8"/>
    <w:rsid w:val="006C73A9"/>
    <w:rsid w:val="006C7EA4"/>
    <w:rsid w:val="006D03C5"/>
    <w:rsid w:val="006D1870"/>
    <w:rsid w:val="006D1F8B"/>
    <w:rsid w:val="006D6CF9"/>
    <w:rsid w:val="006D7DC8"/>
    <w:rsid w:val="006E0B25"/>
    <w:rsid w:val="006E0B2A"/>
    <w:rsid w:val="006E21FB"/>
    <w:rsid w:val="006E5448"/>
    <w:rsid w:val="006E63FB"/>
    <w:rsid w:val="006E6CA6"/>
    <w:rsid w:val="006E78C2"/>
    <w:rsid w:val="006F2B2D"/>
    <w:rsid w:val="006F3A2C"/>
    <w:rsid w:val="006F3F7C"/>
    <w:rsid w:val="006F5B5C"/>
    <w:rsid w:val="007002E8"/>
    <w:rsid w:val="00701E1F"/>
    <w:rsid w:val="00702F51"/>
    <w:rsid w:val="00704309"/>
    <w:rsid w:val="00712587"/>
    <w:rsid w:val="00713CC6"/>
    <w:rsid w:val="00716AEB"/>
    <w:rsid w:val="007239C3"/>
    <w:rsid w:val="0072408B"/>
    <w:rsid w:val="007248B0"/>
    <w:rsid w:val="00725698"/>
    <w:rsid w:val="0073110C"/>
    <w:rsid w:val="00731141"/>
    <w:rsid w:val="00731F24"/>
    <w:rsid w:val="007376E3"/>
    <w:rsid w:val="00741169"/>
    <w:rsid w:val="0074182A"/>
    <w:rsid w:val="00743BE1"/>
    <w:rsid w:val="00744067"/>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3814"/>
    <w:rsid w:val="00764A8B"/>
    <w:rsid w:val="0076661F"/>
    <w:rsid w:val="00767616"/>
    <w:rsid w:val="00771D26"/>
    <w:rsid w:val="00771F49"/>
    <w:rsid w:val="007720BB"/>
    <w:rsid w:val="007736A9"/>
    <w:rsid w:val="00773838"/>
    <w:rsid w:val="0077393A"/>
    <w:rsid w:val="007753F1"/>
    <w:rsid w:val="00775585"/>
    <w:rsid w:val="0077658D"/>
    <w:rsid w:val="007772AB"/>
    <w:rsid w:val="00777DDE"/>
    <w:rsid w:val="007812FC"/>
    <w:rsid w:val="00781F9A"/>
    <w:rsid w:val="00782353"/>
    <w:rsid w:val="007833DF"/>
    <w:rsid w:val="00784B81"/>
    <w:rsid w:val="0079171F"/>
    <w:rsid w:val="007918DC"/>
    <w:rsid w:val="00791DAF"/>
    <w:rsid w:val="00792342"/>
    <w:rsid w:val="00795224"/>
    <w:rsid w:val="007958AF"/>
    <w:rsid w:val="0079604F"/>
    <w:rsid w:val="0079759A"/>
    <w:rsid w:val="007977A8"/>
    <w:rsid w:val="007A104E"/>
    <w:rsid w:val="007A1922"/>
    <w:rsid w:val="007A2E54"/>
    <w:rsid w:val="007A4876"/>
    <w:rsid w:val="007B1C1E"/>
    <w:rsid w:val="007B2749"/>
    <w:rsid w:val="007B33A7"/>
    <w:rsid w:val="007B3A42"/>
    <w:rsid w:val="007B455B"/>
    <w:rsid w:val="007B4E4A"/>
    <w:rsid w:val="007B512A"/>
    <w:rsid w:val="007B74D6"/>
    <w:rsid w:val="007B790C"/>
    <w:rsid w:val="007C0EEE"/>
    <w:rsid w:val="007C2097"/>
    <w:rsid w:val="007C32D7"/>
    <w:rsid w:val="007C3783"/>
    <w:rsid w:val="007D036B"/>
    <w:rsid w:val="007D04AD"/>
    <w:rsid w:val="007D0EC3"/>
    <w:rsid w:val="007D6A07"/>
    <w:rsid w:val="007D7BE9"/>
    <w:rsid w:val="007D7DF1"/>
    <w:rsid w:val="007E0A1D"/>
    <w:rsid w:val="007E3657"/>
    <w:rsid w:val="007E3D70"/>
    <w:rsid w:val="007E5685"/>
    <w:rsid w:val="007E5EE1"/>
    <w:rsid w:val="007E7470"/>
    <w:rsid w:val="007E74DF"/>
    <w:rsid w:val="007E78B1"/>
    <w:rsid w:val="007F03A9"/>
    <w:rsid w:val="007F1269"/>
    <w:rsid w:val="007F3507"/>
    <w:rsid w:val="007F3D81"/>
    <w:rsid w:val="007F6A2C"/>
    <w:rsid w:val="007F7259"/>
    <w:rsid w:val="007F765B"/>
    <w:rsid w:val="0080244C"/>
    <w:rsid w:val="00802C2D"/>
    <w:rsid w:val="008040A8"/>
    <w:rsid w:val="00805590"/>
    <w:rsid w:val="008114AE"/>
    <w:rsid w:val="008155FA"/>
    <w:rsid w:val="00816B91"/>
    <w:rsid w:val="0082389A"/>
    <w:rsid w:val="00824F0A"/>
    <w:rsid w:val="008257EC"/>
    <w:rsid w:val="00825D81"/>
    <w:rsid w:val="008279FA"/>
    <w:rsid w:val="00827B60"/>
    <w:rsid w:val="00830309"/>
    <w:rsid w:val="00834271"/>
    <w:rsid w:val="00836FDE"/>
    <w:rsid w:val="0083711A"/>
    <w:rsid w:val="008374CC"/>
    <w:rsid w:val="008406EB"/>
    <w:rsid w:val="00842879"/>
    <w:rsid w:val="0084557C"/>
    <w:rsid w:val="00847EAD"/>
    <w:rsid w:val="0085153A"/>
    <w:rsid w:val="00851E4B"/>
    <w:rsid w:val="00856545"/>
    <w:rsid w:val="00856996"/>
    <w:rsid w:val="00856F66"/>
    <w:rsid w:val="0086011A"/>
    <w:rsid w:val="008610D3"/>
    <w:rsid w:val="00861402"/>
    <w:rsid w:val="00861527"/>
    <w:rsid w:val="00861876"/>
    <w:rsid w:val="00862647"/>
    <w:rsid w:val="008626E7"/>
    <w:rsid w:val="0086275E"/>
    <w:rsid w:val="008643DC"/>
    <w:rsid w:val="008653B9"/>
    <w:rsid w:val="008657DB"/>
    <w:rsid w:val="00866B9A"/>
    <w:rsid w:val="0087019E"/>
    <w:rsid w:val="008703CD"/>
    <w:rsid w:val="00870EE7"/>
    <w:rsid w:val="00870F11"/>
    <w:rsid w:val="008720A6"/>
    <w:rsid w:val="008725BB"/>
    <w:rsid w:val="00874B0D"/>
    <w:rsid w:val="008750B6"/>
    <w:rsid w:val="00876361"/>
    <w:rsid w:val="008767A8"/>
    <w:rsid w:val="00877625"/>
    <w:rsid w:val="008779FF"/>
    <w:rsid w:val="00877D87"/>
    <w:rsid w:val="00877F53"/>
    <w:rsid w:val="00880025"/>
    <w:rsid w:val="0088218C"/>
    <w:rsid w:val="0088503A"/>
    <w:rsid w:val="008863B9"/>
    <w:rsid w:val="0088643B"/>
    <w:rsid w:val="008878EF"/>
    <w:rsid w:val="00890921"/>
    <w:rsid w:val="00890E15"/>
    <w:rsid w:val="00893118"/>
    <w:rsid w:val="00894F2E"/>
    <w:rsid w:val="008958F0"/>
    <w:rsid w:val="00895D57"/>
    <w:rsid w:val="00895E18"/>
    <w:rsid w:val="00895FF8"/>
    <w:rsid w:val="008961EB"/>
    <w:rsid w:val="00897D3E"/>
    <w:rsid w:val="00897F42"/>
    <w:rsid w:val="008A45A6"/>
    <w:rsid w:val="008A5164"/>
    <w:rsid w:val="008A518B"/>
    <w:rsid w:val="008A6480"/>
    <w:rsid w:val="008B1E8C"/>
    <w:rsid w:val="008C0036"/>
    <w:rsid w:val="008C01C0"/>
    <w:rsid w:val="008C1316"/>
    <w:rsid w:val="008C1575"/>
    <w:rsid w:val="008C6FDB"/>
    <w:rsid w:val="008C79E1"/>
    <w:rsid w:val="008C7AD7"/>
    <w:rsid w:val="008D0B7E"/>
    <w:rsid w:val="008D10BA"/>
    <w:rsid w:val="008D3CCC"/>
    <w:rsid w:val="008D5F02"/>
    <w:rsid w:val="008E0FF4"/>
    <w:rsid w:val="008E1845"/>
    <w:rsid w:val="008E1B32"/>
    <w:rsid w:val="008E1FFD"/>
    <w:rsid w:val="008E24D6"/>
    <w:rsid w:val="008E3D7A"/>
    <w:rsid w:val="008E6106"/>
    <w:rsid w:val="008E661D"/>
    <w:rsid w:val="008E680A"/>
    <w:rsid w:val="008E6E59"/>
    <w:rsid w:val="008E7617"/>
    <w:rsid w:val="008E7F82"/>
    <w:rsid w:val="008F0381"/>
    <w:rsid w:val="008F0C41"/>
    <w:rsid w:val="008F14B8"/>
    <w:rsid w:val="008F1A10"/>
    <w:rsid w:val="008F243F"/>
    <w:rsid w:val="008F3789"/>
    <w:rsid w:val="008F3DEF"/>
    <w:rsid w:val="008F640E"/>
    <w:rsid w:val="008F6629"/>
    <w:rsid w:val="008F686C"/>
    <w:rsid w:val="008F6C98"/>
    <w:rsid w:val="008F729C"/>
    <w:rsid w:val="008F7CEB"/>
    <w:rsid w:val="00902081"/>
    <w:rsid w:val="009032FC"/>
    <w:rsid w:val="009047D6"/>
    <w:rsid w:val="00904F72"/>
    <w:rsid w:val="00905F31"/>
    <w:rsid w:val="009068CF"/>
    <w:rsid w:val="0091112B"/>
    <w:rsid w:val="009116BE"/>
    <w:rsid w:val="009125DA"/>
    <w:rsid w:val="009147CA"/>
    <w:rsid w:val="009148DE"/>
    <w:rsid w:val="009168BE"/>
    <w:rsid w:val="009174A9"/>
    <w:rsid w:val="009203ED"/>
    <w:rsid w:val="00921AD5"/>
    <w:rsid w:val="00921EC6"/>
    <w:rsid w:val="009224FA"/>
    <w:rsid w:val="00922571"/>
    <w:rsid w:val="0092273B"/>
    <w:rsid w:val="00923073"/>
    <w:rsid w:val="00924474"/>
    <w:rsid w:val="00924FEB"/>
    <w:rsid w:val="0092555F"/>
    <w:rsid w:val="00926570"/>
    <w:rsid w:val="009301E5"/>
    <w:rsid w:val="00930BD2"/>
    <w:rsid w:val="00933237"/>
    <w:rsid w:val="0093512D"/>
    <w:rsid w:val="00935F87"/>
    <w:rsid w:val="00936EF7"/>
    <w:rsid w:val="00936F8B"/>
    <w:rsid w:val="00937632"/>
    <w:rsid w:val="009408EB"/>
    <w:rsid w:val="00941E30"/>
    <w:rsid w:val="009423CA"/>
    <w:rsid w:val="00943CA4"/>
    <w:rsid w:val="009454C3"/>
    <w:rsid w:val="00947E45"/>
    <w:rsid w:val="0095074F"/>
    <w:rsid w:val="00950E5D"/>
    <w:rsid w:val="00951046"/>
    <w:rsid w:val="00951983"/>
    <w:rsid w:val="00952277"/>
    <w:rsid w:val="00952586"/>
    <w:rsid w:val="00954446"/>
    <w:rsid w:val="009548CF"/>
    <w:rsid w:val="00957029"/>
    <w:rsid w:val="00957541"/>
    <w:rsid w:val="00963063"/>
    <w:rsid w:val="0096442F"/>
    <w:rsid w:val="009657BC"/>
    <w:rsid w:val="00971ADC"/>
    <w:rsid w:val="00973A84"/>
    <w:rsid w:val="00973CE8"/>
    <w:rsid w:val="00975552"/>
    <w:rsid w:val="00975574"/>
    <w:rsid w:val="00975F96"/>
    <w:rsid w:val="009765A4"/>
    <w:rsid w:val="009777D9"/>
    <w:rsid w:val="00980388"/>
    <w:rsid w:val="00983177"/>
    <w:rsid w:val="0098625F"/>
    <w:rsid w:val="009866EE"/>
    <w:rsid w:val="00986F81"/>
    <w:rsid w:val="009874AE"/>
    <w:rsid w:val="0098764D"/>
    <w:rsid w:val="0098778A"/>
    <w:rsid w:val="0099082F"/>
    <w:rsid w:val="00990ACE"/>
    <w:rsid w:val="009916C7"/>
    <w:rsid w:val="00991B88"/>
    <w:rsid w:val="009928E2"/>
    <w:rsid w:val="00995DF3"/>
    <w:rsid w:val="00996B1B"/>
    <w:rsid w:val="009973BD"/>
    <w:rsid w:val="00997D48"/>
    <w:rsid w:val="009A44F0"/>
    <w:rsid w:val="009A4753"/>
    <w:rsid w:val="009A5753"/>
    <w:rsid w:val="009A579D"/>
    <w:rsid w:val="009B263F"/>
    <w:rsid w:val="009B2CB4"/>
    <w:rsid w:val="009B3A28"/>
    <w:rsid w:val="009B484C"/>
    <w:rsid w:val="009B5217"/>
    <w:rsid w:val="009B5350"/>
    <w:rsid w:val="009B55DD"/>
    <w:rsid w:val="009C06E8"/>
    <w:rsid w:val="009C2827"/>
    <w:rsid w:val="009C486D"/>
    <w:rsid w:val="009C5A2A"/>
    <w:rsid w:val="009D0257"/>
    <w:rsid w:val="009D03F2"/>
    <w:rsid w:val="009D10B9"/>
    <w:rsid w:val="009D4279"/>
    <w:rsid w:val="009D7F0B"/>
    <w:rsid w:val="009E12E1"/>
    <w:rsid w:val="009E3297"/>
    <w:rsid w:val="009E4302"/>
    <w:rsid w:val="009E6AED"/>
    <w:rsid w:val="009E75B0"/>
    <w:rsid w:val="009E789F"/>
    <w:rsid w:val="009F0721"/>
    <w:rsid w:val="009F1812"/>
    <w:rsid w:val="009F3ECE"/>
    <w:rsid w:val="009F4E70"/>
    <w:rsid w:val="009F734F"/>
    <w:rsid w:val="00A026A5"/>
    <w:rsid w:val="00A039E8"/>
    <w:rsid w:val="00A03A56"/>
    <w:rsid w:val="00A03B95"/>
    <w:rsid w:val="00A06F5B"/>
    <w:rsid w:val="00A07535"/>
    <w:rsid w:val="00A07718"/>
    <w:rsid w:val="00A10480"/>
    <w:rsid w:val="00A11E07"/>
    <w:rsid w:val="00A1268F"/>
    <w:rsid w:val="00A13990"/>
    <w:rsid w:val="00A151AE"/>
    <w:rsid w:val="00A15FB5"/>
    <w:rsid w:val="00A16496"/>
    <w:rsid w:val="00A1687B"/>
    <w:rsid w:val="00A170ED"/>
    <w:rsid w:val="00A24211"/>
    <w:rsid w:val="00A246B6"/>
    <w:rsid w:val="00A250A7"/>
    <w:rsid w:val="00A26D9F"/>
    <w:rsid w:val="00A27D21"/>
    <w:rsid w:val="00A306B6"/>
    <w:rsid w:val="00A30D44"/>
    <w:rsid w:val="00A3110C"/>
    <w:rsid w:val="00A334ED"/>
    <w:rsid w:val="00A343C7"/>
    <w:rsid w:val="00A377D5"/>
    <w:rsid w:val="00A37A01"/>
    <w:rsid w:val="00A37A13"/>
    <w:rsid w:val="00A42E7C"/>
    <w:rsid w:val="00A47E70"/>
    <w:rsid w:val="00A47FDF"/>
    <w:rsid w:val="00A500AC"/>
    <w:rsid w:val="00A507AB"/>
    <w:rsid w:val="00A50CF0"/>
    <w:rsid w:val="00A51FE8"/>
    <w:rsid w:val="00A53407"/>
    <w:rsid w:val="00A53D5F"/>
    <w:rsid w:val="00A53FD1"/>
    <w:rsid w:val="00A54468"/>
    <w:rsid w:val="00A549C1"/>
    <w:rsid w:val="00A55631"/>
    <w:rsid w:val="00A56A26"/>
    <w:rsid w:val="00A60098"/>
    <w:rsid w:val="00A62DEC"/>
    <w:rsid w:val="00A64608"/>
    <w:rsid w:val="00A66A1F"/>
    <w:rsid w:val="00A66F68"/>
    <w:rsid w:val="00A67241"/>
    <w:rsid w:val="00A6742B"/>
    <w:rsid w:val="00A676D0"/>
    <w:rsid w:val="00A71094"/>
    <w:rsid w:val="00A710C7"/>
    <w:rsid w:val="00A75909"/>
    <w:rsid w:val="00A75E5C"/>
    <w:rsid w:val="00A762DC"/>
    <w:rsid w:val="00A7671C"/>
    <w:rsid w:val="00A77435"/>
    <w:rsid w:val="00A864DF"/>
    <w:rsid w:val="00A87765"/>
    <w:rsid w:val="00A927B5"/>
    <w:rsid w:val="00A94B11"/>
    <w:rsid w:val="00A95273"/>
    <w:rsid w:val="00AA27C8"/>
    <w:rsid w:val="00AA291F"/>
    <w:rsid w:val="00AA2B38"/>
    <w:rsid w:val="00AA2CBC"/>
    <w:rsid w:val="00AA3422"/>
    <w:rsid w:val="00AA3FF2"/>
    <w:rsid w:val="00AA4502"/>
    <w:rsid w:val="00AA4F79"/>
    <w:rsid w:val="00AA6260"/>
    <w:rsid w:val="00AA6C7B"/>
    <w:rsid w:val="00AA78FF"/>
    <w:rsid w:val="00AA7C42"/>
    <w:rsid w:val="00AA7E9C"/>
    <w:rsid w:val="00AB1260"/>
    <w:rsid w:val="00AB1F81"/>
    <w:rsid w:val="00AB2939"/>
    <w:rsid w:val="00AB29F6"/>
    <w:rsid w:val="00AB2F50"/>
    <w:rsid w:val="00AB33F3"/>
    <w:rsid w:val="00AB4F28"/>
    <w:rsid w:val="00AB5E41"/>
    <w:rsid w:val="00AC0222"/>
    <w:rsid w:val="00AC0C28"/>
    <w:rsid w:val="00AC1E38"/>
    <w:rsid w:val="00AC1F73"/>
    <w:rsid w:val="00AC30D3"/>
    <w:rsid w:val="00AC55DC"/>
    <w:rsid w:val="00AC5820"/>
    <w:rsid w:val="00AC6C9D"/>
    <w:rsid w:val="00AC7134"/>
    <w:rsid w:val="00AC7DD5"/>
    <w:rsid w:val="00AD1CD8"/>
    <w:rsid w:val="00AD25F5"/>
    <w:rsid w:val="00AD4F76"/>
    <w:rsid w:val="00AD5034"/>
    <w:rsid w:val="00AD5440"/>
    <w:rsid w:val="00AD5C1B"/>
    <w:rsid w:val="00AD69EF"/>
    <w:rsid w:val="00AD7E19"/>
    <w:rsid w:val="00AE0370"/>
    <w:rsid w:val="00AE0743"/>
    <w:rsid w:val="00AE119F"/>
    <w:rsid w:val="00AE233E"/>
    <w:rsid w:val="00AE23A2"/>
    <w:rsid w:val="00AE3338"/>
    <w:rsid w:val="00AE35FB"/>
    <w:rsid w:val="00AE7C52"/>
    <w:rsid w:val="00AF2E25"/>
    <w:rsid w:val="00AF4153"/>
    <w:rsid w:val="00AF4A9D"/>
    <w:rsid w:val="00AF5262"/>
    <w:rsid w:val="00AF6357"/>
    <w:rsid w:val="00AF6406"/>
    <w:rsid w:val="00AF6444"/>
    <w:rsid w:val="00AF6B00"/>
    <w:rsid w:val="00AF6C37"/>
    <w:rsid w:val="00B07F5E"/>
    <w:rsid w:val="00B10420"/>
    <w:rsid w:val="00B137B0"/>
    <w:rsid w:val="00B144A8"/>
    <w:rsid w:val="00B156BA"/>
    <w:rsid w:val="00B15AA5"/>
    <w:rsid w:val="00B20480"/>
    <w:rsid w:val="00B215B5"/>
    <w:rsid w:val="00B22604"/>
    <w:rsid w:val="00B23243"/>
    <w:rsid w:val="00B23743"/>
    <w:rsid w:val="00B2389E"/>
    <w:rsid w:val="00B258BB"/>
    <w:rsid w:val="00B25F75"/>
    <w:rsid w:val="00B313C6"/>
    <w:rsid w:val="00B32D98"/>
    <w:rsid w:val="00B33512"/>
    <w:rsid w:val="00B34699"/>
    <w:rsid w:val="00B3682A"/>
    <w:rsid w:val="00B3682F"/>
    <w:rsid w:val="00B4091A"/>
    <w:rsid w:val="00B416C6"/>
    <w:rsid w:val="00B41BDC"/>
    <w:rsid w:val="00B43FC6"/>
    <w:rsid w:val="00B45678"/>
    <w:rsid w:val="00B50497"/>
    <w:rsid w:val="00B507FD"/>
    <w:rsid w:val="00B511C2"/>
    <w:rsid w:val="00B52439"/>
    <w:rsid w:val="00B52E35"/>
    <w:rsid w:val="00B52F62"/>
    <w:rsid w:val="00B530A6"/>
    <w:rsid w:val="00B53F55"/>
    <w:rsid w:val="00B54F60"/>
    <w:rsid w:val="00B5561B"/>
    <w:rsid w:val="00B57CF4"/>
    <w:rsid w:val="00B62396"/>
    <w:rsid w:val="00B6286A"/>
    <w:rsid w:val="00B6375F"/>
    <w:rsid w:val="00B6390F"/>
    <w:rsid w:val="00B655C2"/>
    <w:rsid w:val="00B658AD"/>
    <w:rsid w:val="00B65CF4"/>
    <w:rsid w:val="00B66C84"/>
    <w:rsid w:val="00B66FBA"/>
    <w:rsid w:val="00B67202"/>
    <w:rsid w:val="00B67B97"/>
    <w:rsid w:val="00B723C1"/>
    <w:rsid w:val="00B7503B"/>
    <w:rsid w:val="00B75159"/>
    <w:rsid w:val="00B76395"/>
    <w:rsid w:val="00B764BD"/>
    <w:rsid w:val="00B81915"/>
    <w:rsid w:val="00B82F8C"/>
    <w:rsid w:val="00B8311D"/>
    <w:rsid w:val="00B849BD"/>
    <w:rsid w:val="00B8625D"/>
    <w:rsid w:val="00B86B94"/>
    <w:rsid w:val="00B906E6"/>
    <w:rsid w:val="00B910BB"/>
    <w:rsid w:val="00B92007"/>
    <w:rsid w:val="00B9396A"/>
    <w:rsid w:val="00B95646"/>
    <w:rsid w:val="00B95F13"/>
    <w:rsid w:val="00B968C8"/>
    <w:rsid w:val="00B96F01"/>
    <w:rsid w:val="00B97698"/>
    <w:rsid w:val="00B97F22"/>
    <w:rsid w:val="00BA1339"/>
    <w:rsid w:val="00BA3EC5"/>
    <w:rsid w:val="00BA51D9"/>
    <w:rsid w:val="00BA5AF5"/>
    <w:rsid w:val="00BA5E5F"/>
    <w:rsid w:val="00BA765F"/>
    <w:rsid w:val="00BA7DFF"/>
    <w:rsid w:val="00BB117D"/>
    <w:rsid w:val="00BB1CE4"/>
    <w:rsid w:val="00BB2234"/>
    <w:rsid w:val="00BB2377"/>
    <w:rsid w:val="00BB2A33"/>
    <w:rsid w:val="00BB3946"/>
    <w:rsid w:val="00BB5BA7"/>
    <w:rsid w:val="00BB5DFC"/>
    <w:rsid w:val="00BB612E"/>
    <w:rsid w:val="00BB793B"/>
    <w:rsid w:val="00BC0F85"/>
    <w:rsid w:val="00BC2297"/>
    <w:rsid w:val="00BC348B"/>
    <w:rsid w:val="00BC3685"/>
    <w:rsid w:val="00BC3F10"/>
    <w:rsid w:val="00BC54FB"/>
    <w:rsid w:val="00BC567A"/>
    <w:rsid w:val="00BC7800"/>
    <w:rsid w:val="00BD07A0"/>
    <w:rsid w:val="00BD0B7B"/>
    <w:rsid w:val="00BD279D"/>
    <w:rsid w:val="00BD27C5"/>
    <w:rsid w:val="00BD47C6"/>
    <w:rsid w:val="00BD4CE3"/>
    <w:rsid w:val="00BD596B"/>
    <w:rsid w:val="00BD6B04"/>
    <w:rsid w:val="00BD6BB8"/>
    <w:rsid w:val="00BE09A0"/>
    <w:rsid w:val="00BE348F"/>
    <w:rsid w:val="00BE3BF2"/>
    <w:rsid w:val="00BE4D4D"/>
    <w:rsid w:val="00BE553B"/>
    <w:rsid w:val="00BF015A"/>
    <w:rsid w:val="00BF3174"/>
    <w:rsid w:val="00BF42AA"/>
    <w:rsid w:val="00BF5D4B"/>
    <w:rsid w:val="00BF7EC4"/>
    <w:rsid w:val="00C01460"/>
    <w:rsid w:val="00C01815"/>
    <w:rsid w:val="00C02178"/>
    <w:rsid w:val="00C03E08"/>
    <w:rsid w:val="00C068A7"/>
    <w:rsid w:val="00C06B2F"/>
    <w:rsid w:val="00C07929"/>
    <w:rsid w:val="00C07D91"/>
    <w:rsid w:val="00C10CEF"/>
    <w:rsid w:val="00C116CF"/>
    <w:rsid w:val="00C122D4"/>
    <w:rsid w:val="00C1301F"/>
    <w:rsid w:val="00C1360C"/>
    <w:rsid w:val="00C165D8"/>
    <w:rsid w:val="00C173DB"/>
    <w:rsid w:val="00C20A41"/>
    <w:rsid w:val="00C21509"/>
    <w:rsid w:val="00C2315E"/>
    <w:rsid w:val="00C23F3D"/>
    <w:rsid w:val="00C24650"/>
    <w:rsid w:val="00C24C51"/>
    <w:rsid w:val="00C24E9F"/>
    <w:rsid w:val="00C24ED0"/>
    <w:rsid w:val="00C26706"/>
    <w:rsid w:val="00C27AC3"/>
    <w:rsid w:val="00C30F0C"/>
    <w:rsid w:val="00C34555"/>
    <w:rsid w:val="00C35490"/>
    <w:rsid w:val="00C37544"/>
    <w:rsid w:val="00C37602"/>
    <w:rsid w:val="00C41A07"/>
    <w:rsid w:val="00C4209F"/>
    <w:rsid w:val="00C42665"/>
    <w:rsid w:val="00C44BD5"/>
    <w:rsid w:val="00C4531C"/>
    <w:rsid w:val="00C46354"/>
    <w:rsid w:val="00C4697D"/>
    <w:rsid w:val="00C47CE4"/>
    <w:rsid w:val="00C51007"/>
    <w:rsid w:val="00C516B5"/>
    <w:rsid w:val="00C51779"/>
    <w:rsid w:val="00C52739"/>
    <w:rsid w:val="00C53E7C"/>
    <w:rsid w:val="00C5638A"/>
    <w:rsid w:val="00C57AEB"/>
    <w:rsid w:val="00C57CE4"/>
    <w:rsid w:val="00C61276"/>
    <w:rsid w:val="00C613AD"/>
    <w:rsid w:val="00C63F01"/>
    <w:rsid w:val="00C65565"/>
    <w:rsid w:val="00C65569"/>
    <w:rsid w:val="00C65787"/>
    <w:rsid w:val="00C66BA2"/>
    <w:rsid w:val="00C67653"/>
    <w:rsid w:val="00C740DD"/>
    <w:rsid w:val="00C777B4"/>
    <w:rsid w:val="00C806D0"/>
    <w:rsid w:val="00C84119"/>
    <w:rsid w:val="00C870F6"/>
    <w:rsid w:val="00C90234"/>
    <w:rsid w:val="00C95169"/>
    <w:rsid w:val="00C953EA"/>
    <w:rsid w:val="00C953F6"/>
    <w:rsid w:val="00C95985"/>
    <w:rsid w:val="00C960A6"/>
    <w:rsid w:val="00CA5156"/>
    <w:rsid w:val="00CA5C5C"/>
    <w:rsid w:val="00CA6601"/>
    <w:rsid w:val="00CA6BA8"/>
    <w:rsid w:val="00CA6D72"/>
    <w:rsid w:val="00CB0BAF"/>
    <w:rsid w:val="00CB12E2"/>
    <w:rsid w:val="00CB4C68"/>
    <w:rsid w:val="00CB5F42"/>
    <w:rsid w:val="00CB5FA6"/>
    <w:rsid w:val="00CB6409"/>
    <w:rsid w:val="00CC0442"/>
    <w:rsid w:val="00CC191C"/>
    <w:rsid w:val="00CC2F44"/>
    <w:rsid w:val="00CC2FFA"/>
    <w:rsid w:val="00CC330F"/>
    <w:rsid w:val="00CC3B03"/>
    <w:rsid w:val="00CC3FE9"/>
    <w:rsid w:val="00CC5026"/>
    <w:rsid w:val="00CC68D0"/>
    <w:rsid w:val="00CD0185"/>
    <w:rsid w:val="00CD056E"/>
    <w:rsid w:val="00CD0764"/>
    <w:rsid w:val="00CD0EEB"/>
    <w:rsid w:val="00CD1D5F"/>
    <w:rsid w:val="00CD32F5"/>
    <w:rsid w:val="00CD45F0"/>
    <w:rsid w:val="00CD5F42"/>
    <w:rsid w:val="00CD5F8B"/>
    <w:rsid w:val="00CE0C3F"/>
    <w:rsid w:val="00CE2D6C"/>
    <w:rsid w:val="00CE3043"/>
    <w:rsid w:val="00CE5E11"/>
    <w:rsid w:val="00CE61FE"/>
    <w:rsid w:val="00CE6A9F"/>
    <w:rsid w:val="00CE7691"/>
    <w:rsid w:val="00CF06CC"/>
    <w:rsid w:val="00CF074E"/>
    <w:rsid w:val="00CF1533"/>
    <w:rsid w:val="00CF2E9F"/>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4C13"/>
    <w:rsid w:val="00D06D51"/>
    <w:rsid w:val="00D101B8"/>
    <w:rsid w:val="00D138C5"/>
    <w:rsid w:val="00D1792C"/>
    <w:rsid w:val="00D17ACF"/>
    <w:rsid w:val="00D206A9"/>
    <w:rsid w:val="00D22977"/>
    <w:rsid w:val="00D245A2"/>
    <w:rsid w:val="00D24991"/>
    <w:rsid w:val="00D33A3A"/>
    <w:rsid w:val="00D33F44"/>
    <w:rsid w:val="00D34423"/>
    <w:rsid w:val="00D34676"/>
    <w:rsid w:val="00D36D4C"/>
    <w:rsid w:val="00D37CC5"/>
    <w:rsid w:val="00D4105C"/>
    <w:rsid w:val="00D4187A"/>
    <w:rsid w:val="00D448BC"/>
    <w:rsid w:val="00D45525"/>
    <w:rsid w:val="00D50255"/>
    <w:rsid w:val="00D5103C"/>
    <w:rsid w:val="00D51059"/>
    <w:rsid w:val="00D512CE"/>
    <w:rsid w:val="00D53686"/>
    <w:rsid w:val="00D54700"/>
    <w:rsid w:val="00D54FC9"/>
    <w:rsid w:val="00D55CBE"/>
    <w:rsid w:val="00D56FF4"/>
    <w:rsid w:val="00D57EB3"/>
    <w:rsid w:val="00D6044A"/>
    <w:rsid w:val="00D6188E"/>
    <w:rsid w:val="00D644B7"/>
    <w:rsid w:val="00D648E5"/>
    <w:rsid w:val="00D64C89"/>
    <w:rsid w:val="00D64FBC"/>
    <w:rsid w:val="00D66520"/>
    <w:rsid w:val="00D67306"/>
    <w:rsid w:val="00D67FB3"/>
    <w:rsid w:val="00D706CB"/>
    <w:rsid w:val="00D7247C"/>
    <w:rsid w:val="00D72CC4"/>
    <w:rsid w:val="00D73258"/>
    <w:rsid w:val="00D734A3"/>
    <w:rsid w:val="00D739E4"/>
    <w:rsid w:val="00D73A21"/>
    <w:rsid w:val="00D74733"/>
    <w:rsid w:val="00D75133"/>
    <w:rsid w:val="00D76721"/>
    <w:rsid w:val="00D76B81"/>
    <w:rsid w:val="00D76BF3"/>
    <w:rsid w:val="00D779B2"/>
    <w:rsid w:val="00D77F60"/>
    <w:rsid w:val="00D8101D"/>
    <w:rsid w:val="00D84AE9"/>
    <w:rsid w:val="00D869D3"/>
    <w:rsid w:val="00D8705F"/>
    <w:rsid w:val="00D92564"/>
    <w:rsid w:val="00D93794"/>
    <w:rsid w:val="00D93AD5"/>
    <w:rsid w:val="00D93FA7"/>
    <w:rsid w:val="00D93FF2"/>
    <w:rsid w:val="00D94B75"/>
    <w:rsid w:val="00DA1734"/>
    <w:rsid w:val="00DA1E56"/>
    <w:rsid w:val="00DA48B5"/>
    <w:rsid w:val="00DA543D"/>
    <w:rsid w:val="00DA708F"/>
    <w:rsid w:val="00DB1068"/>
    <w:rsid w:val="00DB2202"/>
    <w:rsid w:val="00DB3D14"/>
    <w:rsid w:val="00DB49C3"/>
    <w:rsid w:val="00DB4E72"/>
    <w:rsid w:val="00DB5479"/>
    <w:rsid w:val="00DB7CEE"/>
    <w:rsid w:val="00DC03E5"/>
    <w:rsid w:val="00DC0C5A"/>
    <w:rsid w:val="00DC0F98"/>
    <w:rsid w:val="00DC3A0F"/>
    <w:rsid w:val="00DC3E30"/>
    <w:rsid w:val="00DC47C4"/>
    <w:rsid w:val="00DC520B"/>
    <w:rsid w:val="00DC586B"/>
    <w:rsid w:val="00DD0E7D"/>
    <w:rsid w:val="00DD59F1"/>
    <w:rsid w:val="00DD5E32"/>
    <w:rsid w:val="00DE2395"/>
    <w:rsid w:val="00DE34CF"/>
    <w:rsid w:val="00DE3A3C"/>
    <w:rsid w:val="00DE4400"/>
    <w:rsid w:val="00DE61CC"/>
    <w:rsid w:val="00DF0834"/>
    <w:rsid w:val="00DF2CE0"/>
    <w:rsid w:val="00DF3C03"/>
    <w:rsid w:val="00DF4EE0"/>
    <w:rsid w:val="00DF680D"/>
    <w:rsid w:val="00E0004D"/>
    <w:rsid w:val="00E00130"/>
    <w:rsid w:val="00E045DD"/>
    <w:rsid w:val="00E04E04"/>
    <w:rsid w:val="00E05E01"/>
    <w:rsid w:val="00E07515"/>
    <w:rsid w:val="00E10579"/>
    <w:rsid w:val="00E10BED"/>
    <w:rsid w:val="00E1200C"/>
    <w:rsid w:val="00E122AC"/>
    <w:rsid w:val="00E13EFD"/>
    <w:rsid w:val="00E13F3D"/>
    <w:rsid w:val="00E1493D"/>
    <w:rsid w:val="00E15444"/>
    <w:rsid w:val="00E16779"/>
    <w:rsid w:val="00E208E2"/>
    <w:rsid w:val="00E215F5"/>
    <w:rsid w:val="00E227EE"/>
    <w:rsid w:val="00E2414A"/>
    <w:rsid w:val="00E247FF"/>
    <w:rsid w:val="00E2530F"/>
    <w:rsid w:val="00E27B42"/>
    <w:rsid w:val="00E33794"/>
    <w:rsid w:val="00E34264"/>
    <w:rsid w:val="00E34898"/>
    <w:rsid w:val="00E34A3E"/>
    <w:rsid w:val="00E350AE"/>
    <w:rsid w:val="00E3680A"/>
    <w:rsid w:val="00E40885"/>
    <w:rsid w:val="00E40AB4"/>
    <w:rsid w:val="00E413B2"/>
    <w:rsid w:val="00E42BC7"/>
    <w:rsid w:val="00E4371E"/>
    <w:rsid w:val="00E4396F"/>
    <w:rsid w:val="00E46278"/>
    <w:rsid w:val="00E507D7"/>
    <w:rsid w:val="00E52400"/>
    <w:rsid w:val="00E53744"/>
    <w:rsid w:val="00E53ECE"/>
    <w:rsid w:val="00E54303"/>
    <w:rsid w:val="00E5541C"/>
    <w:rsid w:val="00E56B68"/>
    <w:rsid w:val="00E625FC"/>
    <w:rsid w:val="00E628D3"/>
    <w:rsid w:val="00E63551"/>
    <w:rsid w:val="00E667BA"/>
    <w:rsid w:val="00E71DF9"/>
    <w:rsid w:val="00E75705"/>
    <w:rsid w:val="00E77081"/>
    <w:rsid w:val="00E8580A"/>
    <w:rsid w:val="00E86636"/>
    <w:rsid w:val="00E86C02"/>
    <w:rsid w:val="00E9176E"/>
    <w:rsid w:val="00E93326"/>
    <w:rsid w:val="00E9515C"/>
    <w:rsid w:val="00E957A6"/>
    <w:rsid w:val="00E96B3F"/>
    <w:rsid w:val="00EA0148"/>
    <w:rsid w:val="00EA2786"/>
    <w:rsid w:val="00EA2C46"/>
    <w:rsid w:val="00EA3C03"/>
    <w:rsid w:val="00EA3D59"/>
    <w:rsid w:val="00EA4A8B"/>
    <w:rsid w:val="00EB09B7"/>
    <w:rsid w:val="00EB311A"/>
    <w:rsid w:val="00EB3422"/>
    <w:rsid w:val="00EB3461"/>
    <w:rsid w:val="00EB7456"/>
    <w:rsid w:val="00EC11F3"/>
    <w:rsid w:val="00EC5D2F"/>
    <w:rsid w:val="00EC7855"/>
    <w:rsid w:val="00ED17ED"/>
    <w:rsid w:val="00ED2CA1"/>
    <w:rsid w:val="00ED5AF4"/>
    <w:rsid w:val="00ED6319"/>
    <w:rsid w:val="00ED6AD2"/>
    <w:rsid w:val="00EE3AA4"/>
    <w:rsid w:val="00EE4969"/>
    <w:rsid w:val="00EE4A71"/>
    <w:rsid w:val="00EE7D7C"/>
    <w:rsid w:val="00EF079D"/>
    <w:rsid w:val="00EF1356"/>
    <w:rsid w:val="00EF1F73"/>
    <w:rsid w:val="00EF4396"/>
    <w:rsid w:val="00EF635B"/>
    <w:rsid w:val="00EF7BE4"/>
    <w:rsid w:val="00F03A9F"/>
    <w:rsid w:val="00F03E1C"/>
    <w:rsid w:val="00F0422F"/>
    <w:rsid w:val="00F04A9F"/>
    <w:rsid w:val="00F11A1A"/>
    <w:rsid w:val="00F11F10"/>
    <w:rsid w:val="00F12211"/>
    <w:rsid w:val="00F12CF9"/>
    <w:rsid w:val="00F14774"/>
    <w:rsid w:val="00F14D14"/>
    <w:rsid w:val="00F15D4A"/>
    <w:rsid w:val="00F17D28"/>
    <w:rsid w:val="00F17D31"/>
    <w:rsid w:val="00F224CF"/>
    <w:rsid w:val="00F23833"/>
    <w:rsid w:val="00F25D98"/>
    <w:rsid w:val="00F300FB"/>
    <w:rsid w:val="00F3053E"/>
    <w:rsid w:val="00F308E0"/>
    <w:rsid w:val="00F31924"/>
    <w:rsid w:val="00F32495"/>
    <w:rsid w:val="00F3322C"/>
    <w:rsid w:val="00F333FD"/>
    <w:rsid w:val="00F36B32"/>
    <w:rsid w:val="00F37579"/>
    <w:rsid w:val="00F40034"/>
    <w:rsid w:val="00F44E38"/>
    <w:rsid w:val="00F4550D"/>
    <w:rsid w:val="00F47D37"/>
    <w:rsid w:val="00F51B38"/>
    <w:rsid w:val="00F525BF"/>
    <w:rsid w:val="00F52C6C"/>
    <w:rsid w:val="00F55A3F"/>
    <w:rsid w:val="00F560EC"/>
    <w:rsid w:val="00F60C71"/>
    <w:rsid w:val="00F63FE0"/>
    <w:rsid w:val="00F66AF0"/>
    <w:rsid w:val="00F673D5"/>
    <w:rsid w:val="00F72D54"/>
    <w:rsid w:val="00F730EF"/>
    <w:rsid w:val="00F764B7"/>
    <w:rsid w:val="00F76C27"/>
    <w:rsid w:val="00F80FE1"/>
    <w:rsid w:val="00F81657"/>
    <w:rsid w:val="00F8324E"/>
    <w:rsid w:val="00F8579E"/>
    <w:rsid w:val="00F905C6"/>
    <w:rsid w:val="00F907B4"/>
    <w:rsid w:val="00F91549"/>
    <w:rsid w:val="00F93DD8"/>
    <w:rsid w:val="00F955F3"/>
    <w:rsid w:val="00F962A6"/>
    <w:rsid w:val="00FA1886"/>
    <w:rsid w:val="00FA75D8"/>
    <w:rsid w:val="00FB2D7F"/>
    <w:rsid w:val="00FB3208"/>
    <w:rsid w:val="00FB60C8"/>
    <w:rsid w:val="00FB6386"/>
    <w:rsid w:val="00FB733A"/>
    <w:rsid w:val="00FC0EA2"/>
    <w:rsid w:val="00FC12FD"/>
    <w:rsid w:val="00FC2116"/>
    <w:rsid w:val="00FC2F91"/>
    <w:rsid w:val="00FC3802"/>
    <w:rsid w:val="00FC3CE7"/>
    <w:rsid w:val="00FC4245"/>
    <w:rsid w:val="00FC77FC"/>
    <w:rsid w:val="00FD604F"/>
    <w:rsid w:val="00FD65B0"/>
    <w:rsid w:val="00FD75DB"/>
    <w:rsid w:val="00FE071E"/>
    <w:rsid w:val="00FE0E90"/>
    <w:rsid w:val="00FE0F42"/>
    <w:rsid w:val="00FE5496"/>
    <w:rsid w:val="00FE6976"/>
    <w:rsid w:val="00FF1BE1"/>
    <w:rsid w:val="00FF39B9"/>
    <w:rsid w:val="00FF4365"/>
    <w:rsid w:val="00FF446D"/>
    <w:rsid w:val="00FF53B7"/>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39" Type="http://schemas.openxmlformats.org/officeDocument/2006/relationships/image" Target="media/image14.emf"/><Relationship Id="rId21" Type="http://schemas.openxmlformats.org/officeDocument/2006/relationships/image" Target="media/image7.emf"/><Relationship Id="rId34" Type="http://schemas.openxmlformats.org/officeDocument/2006/relationships/package" Target="embeddings/Microsoft_Visio_Drawing8.vsdx"/><Relationship Id="rId42" Type="http://schemas.openxmlformats.org/officeDocument/2006/relationships/oleObject" Target="embeddings/Microsoft_Visio_2003-2010_Drawing2.vsd"/><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microsoft.com/office/2016/09/relationships/commentsIds" Target="commentsIds.xml"/><Relationship Id="rId40" Type="http://schemas.openxmlformats.org/officeDocument/2006/relationships/oleObject" Target="embeddings/Microsoft_Visio_2003-2010_Drawing1.vsd"/><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36"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package" Target="embeddings/Microsoft_Visio_Drawing2.vsdx"/><Relationship Id="rId27" Type="http://schemas.openxmlformats.org/officeDocument/2006/relationships/image" Target="media/image10.emf"/><Relationship Id="rId30" Type="http://schemas.openxmlformats.org/officeDocument/2006/relationships/package" Target="embeddings/Microsoft_Visio_Drawing6.vsdx"/><Relationship Id="rId35" Type="http://schemas.openxmlformats.org/officeDocument/2006/relationships/comments" Target="comments.xml"/><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microsoft.com/office/2018/08/relationships/commentsExtensible" Target="commentsExtensible.xml"/><Relationship Id="rId46" Type="http://schemas.openxmlformats.org/officeDocument/2006/relationships/theme" Target="theme/theme1.xml"/><Relationship Id="rId20" Type="http://schemas.openxmlformats.org/officeDocument/2006/relationships/oleObject" Target="embeddings/Microsoft_Visio_2003-2010_Drawing.vsd"/><Relationship Id="rId41"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36</Pages>
  <Words>16634</Words>
  <Characters>94820</Characters>
  <Application>Microsoft Office Word</Application>
  <DocSecurity>0</DocSecurity>
  <Lines>790</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SA6#60</cp:lastModifiedBy>
  <cp:revision>26</cp:revision>
  <cp:lastPrinted>1899-12-31T23:00:00Z</cp:lastPrinted>
  <dcterms:created xsi:type="dcterms:W3CDTF">2024-04-07T05:16:00Z</dcterms:created>
  <dcterms:modified xsi:type="dcterms:W3CDTF">2024-04-08T14:40:00Z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